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F9EA22" w14:textId="6882E689" w:rsidR="00DF0360" w:rsidRPr="00074889"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6446C9">
        <w:rPr>
          <w:rFonts w:ascii="Arial" w:eastAsia="MS Mincho" w:hAnsi="Arial" w:cs="Arial"/>
          <w:b/>
          <w:sz w:val="24"/>
          <w:szCs w:val="24"/>
          <w:lang w:eastAsia="ja-JP"/>
        </w:rPr>
        <w:t>7</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t>S1-</w:t>
      </w:r>
      <w:r w:rsidR="00B336D5" w:rsidRPr="004778A4">
        <w:rPr>
          <w:rFonts w:ascii="Arial" w:eastAsia="MS Mincho" w:hAnsi="Arial" w:cs="Arial"/>
          <w:b/>
          <w:sz w:val="24"/>
          <w:szCs w:val="24"/>
          <w:lang w:eastAsia="ja-JP"/>
        </w:rPr>
        <w:t>2</w:t>
      </w:r>
      <w:r w:rsidR="00B336D5">
        <w:rPr>
          <w:rFonts w:ascii="Arial" w:eastAsia="MS Mincho" w:hAnsi="Arial" w:cs="Arial"/>
          <w:b/>
          <w:sz w:val="24"/>
          <w:szCs w:val="24"/>
          <w:lang w:eastAsia="ja-JP"/>
        </w:rPr>
        <w:t>4</w:t>
      </w:r>
      <w:r w:rsidR="00714BF9">
        <w:rPr>
          <w:rFonts w:ascii="Arial" w:eastAsia="MS Mincho" w:hAnsi="Arial" w:cs="Arial"/>
          <w:b/>
          <w:sz w:val="24"/>
          <w:szCs w:val="24"/>
          <w:lang w:eastAsia="ja-JP"/>
        </w:rPr>
        <w:t>2342</w:t>
      </w:r>
    </w:p>
    <w:p w14:paraId="0B32A2CC" w14:textId="0A7A40B3" w:rsidR="00084E19" w:rsidRPr="001F46F2" w:rsidRDefault="006446C9" w:rsidP="001F46F2">
      <w:pPr>
        <w:pStyle w:val="ab"/>
        <w:pBdr>
          <w:bottom w:val="single" w:sz="4" w:space="1" w:color="auto"/>
        </w:pBdr>
        <w:tabs>
          <w:tab w:val="right" w:pos="9638"/>
        </w:tabs>
        <w:overflowPunct w:val="0"/>
        <w:autoSpaceDE w:val="0"/>
        <w:autoSpaceDN w:val="0"/>
        <w:adjustRightInd w:val="0"/>
        <w:textAlignment w:val="baseline"/>
        <w:rPr>
          <w:rFonts w:eastAsia="Batang" w:cs="Arial"/>
          <w:b w:val="0"/>
          <w:noProof/>
          <w:lang w:eastAsia="zh-CN"/>
        </w:rPr>
      </w:pPr>
      <w:bookmarkStart w:id="0" w:name="_Hlk173935639"/>
      <w:r w:rsidRPr="006446C9">
        <w:rPr>
          <w:noProof/>
          <w:sz w:val="24"/>
          <w:szCs w:val="24"/>
          <w:lang w:eastAsia="ja-JP"/>
        </w:rPr>
        <w:t>Maastricht, NL</w:t>
      </w:r>
      <w:r w:rsidR="001F46F2" w:rsidRPr="00915623">
        <w:rPr>
          <w:noProof/>
          <w:sz w:val="24"/>
          <w:szCs w:val="24"/>
          <w:lang w:eastAsia="ja-JP"/>
        </w:rPr>
        <w:t xml:space="preserve">, </w:t>
      </w:r>
      <w:r>
        <w:rPr>
          <w:noProof/>
          <w:sz w:val="24"/>
          <w:szCs w:val="24"/>
          <w:lang w:eastAsia="ja-JP"/>
        </w:rPr>
        <w:t>19-23</w:t>
      </w:r>
      <w:r w:rsidR="001F46F2" w:rsidRPr="00915623">
        <w:rPr>
          <w:noProof/>
          <w:sz w:val="24"/>
          <w:szCs w:val="24"/>
          <w:lang w:eastAsia="ja-JP"/>
        </w:rPr>
        <w:t xml:space="preserve"> </w:t>
      </w:r>
      <w:r>
        <w:rPr>
          <w:noProof/>
          <w:sz w:val="24"/>
          <w:szCs w:val="24"/>
          <w:lang w:eastAsia="ja-JP"/>
        </w:rPr>
        <w:t>Aug</w:t>
      </w:r>
      <w:r w:rsidR="00AF2C8D">
        <w:rPr>
          <w:noProof/>
          <w:sz w:val="24"/>
          <w:szCs w:val="24"/>
          <w:lang w:eastAsia="ja-JP"/>
        </w:rPr>
        <w:t>., 2024</w:t>
      </w:r>
      <w:bookmarkEnd w:id="0"/>
      <w:r w:rsidR="001F46F2" w:rsidRPr="006C2E80">
        <w:tab/>
      </w:r>
      <w:r w:rsidR="001F46F2" w:rsidRPr="00CF3E8F">
        <w:rPr>
          <w:rFonts w:cs="Arial"/>
          <w:bCs/>
          <w:color w:val="BFBFBF" w:themeColor="background1" w:themeShade="BF"/>
        </w:rPr>
        <w:t>Revision of S1-2</w:t>
      </w:r>
      <w:r w:rsidR="00AF2C8D">
        <w:rPr>
          <w:rFonts w:cs="Arial"/>
          <w:bCs/>
          <w:color w:val="BFBFBF" w:themeColor="background1" w:themeShade="BF"/>
        </w:rPr>
        <w:t>4</w:t>
      </w:r>
      <w:r w:rsidR="00714BF9">
        <w:rPr>
          <w:rFonts w:cs="Arial"/>
          <w:bCs/>
          <w:color w:val="BFBFBF" w:themeColor="background1" w:themeShade="BF"/>
        </w:rPr>
        <w:t>2168</w:t>
      </w:r>
    </w:p>
    <w:p w14:paraId="704E1D24" w14:textId="77777777" w:rsidR="00DE616E" w:rsidRDefault="00DE616E" w:rsidP="00DE616E">
      <w:pPr>
        <w:pStyle w:val="CRCoverPage"/>
        <w:outlineLvl w:val="0"/>
        <w:rPr>
          <w:b/>
          <w:noProof/>
          <w:sz w:val="24"/>
        </w:rPr>
      </w:pPr>
      <w:bookmarkStart w:id="1" w:name="_Toc103935714"/>
      <w:bookmarkStart w:id="2" w:name="_Toc10393571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616E" w14:paraId="257F88FB" w14:textId="77777777" w:rsidTr="00E174DA">
        <w:tc>
          <w:tcPr>
            <w:tcW w:w="9641" w:type="dxa"/>
            <w:gridSpan w:val="9"/>
            <w:tcBorders>
              <w:top w:val="single" w:sz="4" w:space="0" w:color="auto"/>
              <w:left w:val="single" w:sz="4" w:space="0" w:color="auto"/>
              <w:right w:val="single" w:sz="4" w:space="0" w:color="auto"/>
            </w:tcBorders>
          </w:tcPr>
          <w:p w14:paraId="7FC0E0DD" w14:textId="77777777" w:rsidR="00DE616E" w:rsidRDefault="00DE616E" w:rsidP="00E174DA">
            <w:pPr>
              <w:pStyle w:val="CRCoverPage"/>
              <w:spacing w:after="0"/>
              <w:jc w:val="right"/>
              <w:rPr>
                <w:i/>
                <w:noProof/>
              </w:rPr>
            </w:pPr>
            <w:r>
              <w:rPr>
                <w:i/>
                <w:noProof/>
                <w:sz w:val="14"/>
              </w:rPr>
              <w:t>CR-Form-v12.2</w:t>
            </w:r>
          </w:p>
        </w:tc>
      </w:tr>
      <w:tr w:rsidR="00DE616E" w14:paraId="0618EE96" w14:textId="77777777" w:rsidTr="00E174DA">
        <w:tc>
          <w:tcPr>
            <w:tcW w:w="9641" w:type="dxa"/>
            <w:gridSpan w:val="9"/>
            <w:tcBorders>
              <w:left w:val="single" w:sz="4" w:space="0" w:color="auto"/>
              <w:right w:val="single" w:sz="4" w:space="0" w:color="auto"/>
            </w:tcBorders>
          </w:tcPr>
          <w:p w14:paraId="28B6C10E" w14:textId="77777777" w:rsidR="00DE616E" w:rsidRDefault="00DE616E" w:rsidP="00E174DA">
            <w:pPr>
              <w:pStyle w:val="CRCoverPage"/>
              <w:spacing w:after="0"/>
              <w:jc w:val="center"/>
              <w:rPr>
                <w:noProof/>
              </w:rPr>
            </w:pPr>
            <w:r>
              <w:rPr>
                <w:b/>
                <w:noProof/>
                <w:sz w:val="32"/>
              </w:rPr>
              <w:t>CHANGE REQUEST</w:t>
            </w:r>
          </w:p>
        </w:tc>
      </w:tr>
      <w:tr w:rsidR="00DE616E" w14:paraId="72B0F59C" w14:textId="77777777" w:rsidTr="00E174DA">
        <w:tc>
          <w:tcPr>
            <w:tcW w:w="9641" w:type="dxa"/>
            <w:gridSpan w:val="9"/>
            <w:tcBorders>
              <w:left w:val="single" w:sz="4" w:space="0" w:color="auto"/>
              <w:right w:val="single" w:sz="4" w:space="0" w:color="auto"/>
            </w:tcBorders>
          </w:tcPr>
          <w:p w14:paraId="0585A253" w14:textId="77777777" w:rsidR="00DE616E" w:rsidRDefault="00DE616E" w:rsidP="00E174DA">
            <w:pPr>
              <w:pStyle w:val="CRCoverPage"/>
              <w:spacing w:after="0"/>
              <w:rPr>
                <w:noProof/>
                <w:sz w:val="8"/>
                <w:szCs w:val="8"/>
              </w:rPr>
            </w:pPr>
          </w:p>
        </w:tc>
      </w:tr>
      <w:tr w:rsidR="00DE616E" w14:paraId="4C79D703" w14:textId="77777777" w:rsidTr="00E174DA">
        <w:tc>
          <w:tcPr>
            <w:tcW w:w="142" w:type="dxa"/>
            <w:tcBorders>
              <w:left w:val="single" w:sz="4" w:space="0" w:color="auto"/>
            </w:tcBorders>
          </w:tcPr>
          <w:p w14:paraId="09CB4900" w14:textId="77777777" w:rsidR="00DE616E" w:rsidRDefault="00DE616E" w:rsidP="00E174DA">
            <w:pPr>
              <w:pStyle w:val="CRCoverPage"/>
              <w:spacing w:after="0"/>
              <w:jc w:val="right"/>
              <w:rPr>
                <w:noProof/>
              </w:rPr>
            </w:pPr>
          </w:p>
        </w:tc>
        <w:tc>
          <w:tcPr>
            <w:tcW w:w="1559" w:type="dxa"/>
            <w:shd w:val="pct30" w:color="FFFF00" w:fill="auto"/>
          </w:tcPr>
          <w:p w14:paraId="56BC4B0F" w14:textId="61F826BC" w:rsidR="00DE616E" w:rsidRPr="00410371" w:rsidRDefault="001E03A0" w:rsidP="00E174DA">
            <w:pPr>
              <w:pStyle w:val="CRCoverPage"/>
              <w:spacing w:after="0"/>
              <w:jc w:val="right"/>
              <w:rPr>
                <w:b/>
                <w:noProof/>
                <w:sz w:val="28"/>
              </w:rPr>
            </w:pPr>
            <w:r>
              <w:fldChar w:fldCharType="begin"/>
            </w:r>
            <w:r>
              <w:instrText xml:space="preserve"> DOCPROPERTY  Spec#  \* MERGEFORMAT </w:instrText>
            </w:r>
            <w:r>
              <w:fldChar w:fldCharType="separate"/>
            </w:r>
            <w:r w:rsidR="00DE616E">
              <w:rPr>
                <w:b/>
                <w:noProof/>
                <w:sz w:val="28"/>
              </w:rPr>
              <w:t>22.</w:t>
            </w:r>
            <w:r>
              <w:rPr>
                <w:b/>
                <w:noProof/>
                <w:sz w:val="28"/>
              </w:rPr>
              <w:fldChar w:fldCharType="end"/>
            </w:r>
            <w:r w:rsidR="007D27CD">
              <w:rPr>
                <w:b/>
                <w:noProof/>
                <w:sz w:val="28"/>
              </w:rPr>
              <w:t>2</w:t>
            </w:r>
            <w:r w:rsidR="006446C9">
              <w:rPr>
                <w:b/>
                <w:noProof/>
                <w:sz w:val="28"/>
              </w:rPr>
              <w:t>6</w:t>
            </w:r>
            <w:r w:rsidR="007D27CD">
              <w:rPr>
                <w:b/>
                <w:noProof/>
                <w:sz w:val="28"/>
              </w:rPr>
              <w:t>1</w:t>
            </w:r>
          </w:p>
        </w:tc>
        <w:tc>
          <w:tcPr>
            <w:tcW w:w="709" w:type="dxa"/>
          </w:tcPr>
          <w:p w14:paraId="109851EC" w14:textId="77777777" w:rsidR="00DE616E" w:rsidRDefault="00DE616E" w:rsidP="00E174DA">
            <w:pPr>
              <w:pStyle w:val="CRCoverPage"/>
              <w:spacing w:after="0"/>
              <w:jc w:val="center"/>
              <w:rPr>
                <w:noProof/>
              </w:rPr>
            </w:pPr>
            <w:r>
              <w:rPr>
                <w:b/>
                <w:noProof/>
                <w:sz w:val="28"/>
              </w:rPr>
              <w:t>CR</w:t>
            </w:r>
          </w:p>
        </w:tc>
        <w:tc>
          <w:tcPr>
            <w:tcW w:w="1276" w:type="dxa"/>
            <w:shd w:val="pct30" w:color="FFFF00" w:fill="auto"/>
          </w:tcPr>
          <w:p w14:paraId="3E8B8B8C" w14:textId="5E1F59A7" w:rsidR="00DE616E" w:rsidRPr="00122BD2" w:rsidRDefault="00B336D5" w:rsidP="00B336D5">
            <w:pPr>
              <w:pStyle w:val="CRCoverPage"/>
              <w:spacing w:after="0"/>
              <w:jc w:val="center"/>
              <w:rPr>
                <w:rFonts w:eastAsia="宋体"/>
                <w:noProof/>
                <w:lang w:eastAsia="zh-CN"/>
              </w:rPr>
            </w:pPr>
            <w:r w:rsidRPr="00B336D5">
              <w:rPr>
                <w:b/>
                <w:noProof/>
                <w:sz w:val="28"/>
              </w:rPr>
              <w:t>0802</w:t>
            </w:r>
          </w:p>
        </w:tc>
        <w:tc>
          <w:tcPr>
            <w:tcW w:w="709" w:type="dxa"/>
          </w:tcPr>
          <w:p w14:paraId="0A755846" w14:textId="77777777" w:rsidR="00DE616E" w:rsidRDefault="00DE616E" w:rsidP="00E174DA">
            <w:pPr>
              <w:pStyle w:val="CRCoverPage"/>
              <w:tabs>
                <w:tab w:val="right" w:pos="625"/>
              </w:tabs>
              <w:spacing w:after="0"/>
              <w:jc w:val="center"/>
              <w:rPr>
                <w:noProof/>
              </w:rPr>
            </w:pPr>
            <w:r>
              <w:rPr>
                <w:b/>
                <w:bCs/>
                <w:noProof/>
                <w:sz w:val="28"/>
              </w:rPr>
              <w:t>rev</w:t>
            </w:r>
          </w:p>
        </w:tc>
        <w:tc>
          <w:tcPr>
            <w:tcW w:w="992" w:type="dxa"/>
            <w:shd w:val="pct30" w:color="FFFF00" w:fill="auto"/>
          </w:tcPr>
          <w:p w14:paraId="52C823CF" w14:textId="0F8B2C56" w:rsidR="00DE616E" w:rsidRPr="00410371" w:rsidRDefault="00714BF9" w:rsidP="00E174DA">
            <w:pPr>
              <w:pStyle w:val="CRCoverPage"/>
              <w:spacing w:after="0"/>
              <w:jc w:val="center"/>
              <w:rPr>
                <w:b/>
                <w:noProof/>
              </w:rPr>
            </w:pPr>
            <w:r>
              <w:rPr>
                <w:b/>
                <w:noProof/>
                <w:sz w:val="28"/>
              </w:rPr>
              <w:t>1</w:t>
            </w:r>
          </w:p>
        </w:tc>
        <w:tc>
          <w:tcPr>
            <w:tcW w:w="2410" w:type="dxa"/>
          </w:tcPr>
          <w:p w14:paraId="6312A6BF" w14:textId="77777777" w:rsidR="00DE616E" w:rsidRDefault="00DE616E" w:rsidP="00E174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93D277" w14:textId="0333AA8B" w:rsidR="00DE616E" w:rsidRPr="00410371" w:rsidRDefault="001E03A0" w:rsidP="00E174DA">
            <w:pPr>
              <w:pStyle w:val="CRCoverPage"/>
              <w:spacing w:after="0"/>
              <w:jc w:val="center"/>
              <w:rPr>
                <w:noProof/>
                <w:sz w:val="28"/>
              </w:rPr>
            </w:pPr>
            <w:r>
              <w:fldChar w:fldCharType="begin"/>
            </w:r>
            <w:r>
              <w:instrText xml:space="preserve"> DOCPROPERTY  Version  \* MERGEFORMAT </w:instrText>
            </w:r>
            <w:r>
              <w:fldChar w:fldCharType="separate"/>
            </w:r>
            <w:r w:rsidR="00DE616E">
              <w:rPr>
                <w:b/>
                <w:noProof/>
                <w:sz w:val="28"/>
              </w:rPr>
              <w:t>1</w:t>
            </w:r>
            <w:r w:rsidR="007D27CD">
              <w:rPr>
                <w:b/>
                <w:noProof/>
                <w:sz w:val="28"/>
              </w:rPr>
              <w:t>8</w:t>
            </w:r>
            <w:r w:rsidR="00DE616E">
              <w:rPr>
                <w:b/>
                <w:noProof/>
                <w:sz w:val="28"/>
              </w:rPr>
              <w:t>.</w:t>
            </w:r>
            <w:r w:rsidR="007D27CD">
              <w:rPr>
                <w:b/>
                <w:noProof/>
                <w:sz w:val="28"/>
              </w:rPr>
              <w:t>14</w:t>
            </w:r>
            <w:r w:rsidR="00DE616E">
              <w:rPr>
                <w:b/>
                <w:noProof/>
                <w:sz w:val="28"/>
              </w:rPr>
              <w:t>.0</w:t>
            </w:r>
            <w:r>
              <w:rPr>
                <w:b/>
                <w:noProof/>
                <w:sz w:val="28"/>
              </w:rPr>
              <w:fldChar w:fldCharType="end"/>
            </w:r>
          </w:p>
        </w:tc>
        <w:tc>
          <w:tcPr>
            <w:tcW w:w="143" w:type="dxa"/>
            <w:tcBorders>
              <w:right w:val="single" w:sz="4" w:space="0" w:color="auto"/>
            </w:tcBorders>
          </w:tcPr>
          <w:p w14:paraId="0AFDFA59" w14:textId="77777777" w:rsidR="00DE616E" w:rsidRDefault="00DE616E" w:rsidP="00E174DA">
            <w:pPr>
              <w:pStyle w:val="CRCoverPage"/>
              <w:spacing w:after="0"/>
              <w:rPr>
                <w:noProof/>
              </w:rPr>
            </w:pPr>
          </w:p>
        </w:tc>
      </w:tr>
      <w:tr w:rsidR="00DE616E" w14:paraId="51A07C66" w14:textId="77777777" w:rsidTr="00E174DA">
        <w:tc>
          <w:tcPr>
            <w:tcW w:w="9641" w:type="dxa"/>
            <w:gridSpan w:val="9"/>
            <w:tcBorders>
              <w:left w:val="single" w:sz="4" w:space="0" w:color="auto"/>
              <w:right w:val="single" w:sz="4" w:space="0" w:color="auto"/>
            </w:tcBorders>
          </w:tcPr>
          <w:p w14:paraId="793A6E25" w14:textId="77777777" w:rsidR="00DE616E" w:rsidRDefault="00DE616E" w:rsidP="00E174DA">
            <w:pPr>
              <w:pStyle w:val="CRCoverPage"/>
              <w:spacing w:after="0"/>
              <w:rPr>
                <w:noProof/>
              </w:rPr>
            </w:pPr>
          </w:p>
        </w:tc>
      </w:tr>
      <w:tr w:rsidR="00DE616E" w14:paraId="386E13F3" w14:textId="77777777" w:rsidTr="00E174DA">
        <w:tc>
          <w:tcPr>
            <w:tcW w:w="9641" w:type="dxa"/>
            <w:gridSpan w:val="9"/>
            <w:tcBorders>
              <w:top w:val="single" w:sz="4" w:space="0" w:color="auto"/>
            </w:tcBorders>
          </w:tcPr>
          <w:p w14:paraId="14D131BE" w14:textId="77777777" w:rsidR="00DE616E" w:rsidRPr="00F25D98" w:rsidRDefault="00DE616E" w:rsidP="00E174DA">
            <w:pPr>
              <w:pStyle w:val="CRCoverPage"/>
              <w:spacing w:after="0"/>
              <w:jc w:val="center"/>
              <w:rPr>
                <w:rFonts w:cs="Arial"/>
                <w:i/>
                <w:noProof/>
              </w:rPr>
            </w:pPr>
            <w:r w:rsidRPr="00F25D98">
              <w:rPr>
                <w:rFonts w:cs="Arial"/>
                <w:i/>
                <w:noProof/>
              </w:rPr>
              <w:t xml:space="preserve">For </w:t>
            </w:r>
            <w:hyperlink r:id="rId10" w:anchor="_blank" w:history="1">
              <w:r w:rsidRPr="00F25D98">
                <w:rPr>
                  <w:rStyle w:val="af"/>
                  <w:rFonts w:eastAsiaTheme="majorEastAsia" w:cs="Arial"/>
                  <w:b/>
                  <w:i/>
                  <w:noProof/>
                  <w:color w:val="FF0000"/>
                </w:rPr>
                <w:t>HE</w:t>
              </w:r>
              <w:bookmarkStart w:id="3" w:name="_Hlt497126619"/>
              <w:r w:rsidRPr="00F25D98">
                <w:rPr>
                  <w:rStyle w:val="af"/>
                  <w:rFonts w:eastAsiaTheme="majorEastAsia" w:cs="Arial"/>
                  <w:b/>
                  <w:i/>
                  <w:noProof/>
                  <w:color w:val="FF0000"/>
                </w:rPr>
                <w:t>L</w:t>
              </w:r>
              <w:bookmarkEnd w:id="3"/>
              <w:r w:rsidRPr="00F25D98">
                <w:rPr>
                  <w:rStyle w:val="af"/>
                  <w:rFonts w:eastAsiaTheme="maj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
                  <w:rFonts w:eastAsiaTheme="majorEastAsia" w:cs="Arial"/>
                  <w:i/>
                  <w:noProof/>
                </w:rPr>
                <w:t>http://www.3gpp.org/Change-Requests</w:t>
              </w:r>
            </w:hyperlink>
            <w:r w:rsidRPr="00F25D98">
              <w:rPr>
                <w:rFonts w:cs="Arial"/>
                <w:i/>
                <w:noProof/>
              </w:rPr>
              <w:t>.</w:t>
            </w:r>
          </w:p>
        </w:tc>
      </w:tr>
      <w:tr w:rsidR="00DE616E" w14:paraId="0AF8F5C8" w14:textId="77777777" w:rsidTr="00E174DA">
        <w:tc>
          <w:tcPr>
            <w:tcW w:w="9641" w:type="dxa"/>
            <w:gridSpan w:val="9"/>
          </w:tcPr>
          <w:p w14:paraId="72002784" w14:textId="77777777" w:rsidR="00DE616E" w:rsidRDefault="00DE616E" w:rsidP="00E174DA">
            <w:pPr>
              <w:pStyle w:val="CRCoverPage"/>
              <w:spacing w:after="0"/>
              <w:rPr>
                <w:noProof/>
                <w:sz w:val="8"/>
                <w:szCs w:val="8"/>
              </w:rPr>
            </w:pPr>
          </w:p>
        </w:tc>
      </w:tr>
    </w:tbl>
    <w:p w14:paraId="0BF9B2D4" w14:textId="77777777" w:rsidR="00DE616E" w:rsidRDefault="00DE616E" w:rsidP="00DE61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616E" w14:paraId="02D10041" w14:textId="77777777" w:rsidTr="00E174DA">
        <w:tc>
          <w:tcPr>
            <w:tcW w:w="2835" w:type="dxa"/>
          </w:tcPr>
          <w:p w14:paraId="054E3933" w14:textId="77777777" w:rsidR="00DE616E" w:rsidRDefault="00DE616E" w:rsidP="00E174DA">
            <w:pPr>
              <w:pStyle w:val="CRCoverPage"/>
              <w:tabs>
                <w:tab w:val="right" w:pos="2751"/>
              </w:tabs>
              <w:spacing w:after="0"/>
              <w:rPr>
                <w:b/>
                <w:i/>
                <w:noProof/>
              </w:rPr>
            </w:pPr>
            <w:r>
              <w:rPr>
                <w:b/>
                <w:i/>
                <w:noProof/>
              </w:rPr>
              <w:t>Proposed change affects:</w:t>
            </w:r>
          </w:p>
        </w:tc>
        <w:tc>
          <w:tcPr>
            <w:tcW w:w="1418" w:type="dxa"/>
          </w:tcPr>
          <w:p w14:paraId="24F50643" w14:textId="77777777" w:rsidR="00DE616E" w:rsidRDefault="00DE616E" w:rsidP="00E174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DFCAC" w14:textId="77777777" w:rsidR="00DE616E" w:rsidRDefault="00DE616E" w:rsidP="00E174DA">
            <w:pPr>
              <w:pStyle w:val="CRCoverPage"/>
              <w:spacing w:after="0"/>
              <w:jc w:val="center"/>
              <w:rPr>
                <w:b/>
                <w:caps/>
                <w:noProof/>
              </w:rPr>
            </w:pPr>
          </w:p>
        </w:tc>
        <w:tc>
          <w:tcPr>
            <w:tcW w:w="709" w:type="dxa"/>
            <w:tcBorders>
              <w:left w:val="single" w:sz="4" w:space="0" w:color="auto"/>
            </w:tcBorders>
          </w:tcPr>
          <w:p w14:paraId="38D34580" w14:textId="77777777" w:rsidR="00DE616E" w:rsidRDefault="00DE616E" w:rsidP="00E174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1E1260" w14:textId="77777777" w:rsidR="00DE616E" w:rsidRDefault="00DE616E" w:rsidP="00E174DA">
            <w:pPr>
              <w:pStyle w:val="CRCoverPage"/>
              <w:spacing w:after="0"/>
              <w:jc w:val="center"/>
              <w:rPr>
                <w:b/>
                <w:caps/>
                <w:noProof/>
              </w:rPr>
            </w:pPr>
            <w:r>
              <w:rPr>
                <w:b/>
                <w:caps/>
                <w:noProof/>
              </w:rPr>
              <w:t>x</w:t>
            </w:r>
          </w:p>
        </w:tc>
        <w:tc>
          <w:tcPr>
            <w:tcW w:w="2126" w:type="dxa"/>
          </w:tcPr>
          <w:p w14:paraId="48B39C4E" w14:textId="77777777" w:rsidR="00DE616E" w:rsidRDefault="00DE616E" w:rsidP="00E174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355A" w14:textId="666CB4AA" w:rsidR="00DE616E" w:rsidRDefault="00DE616E" w:rsidP="00E174DA">
            <w:pPr>
              <w:pStyle w:val="CRCoverPage"/>
              <w:spacing w:after="0"/>
              <w:jc w:val="center"/>
              <w:rPr>
                <w:b/>
                <w:caps/>
                <w:noProof/>
              </w:rPr>
            </w:pPr>
            <w:r>
              <w:rPr>
                <w:b/>
                <w:caps/>
                <w:noProof/>
              </w:rPr>
              <w:t>x</w:t>
            </w:r>
          </w:p>
        </w:tc>
        <w:tc>
          <w:tcPr>
            <w:tcW w:w="1418" w:type="dxa"/>
            <w:tcBorders>
              <w:left w:val="nil"/>
            </w:tcBorders>
          </w:tcPr>
          <w:p w14:paraId="2A8B8F72" w14:textId="77777777" w:rsidR="00DE616E" w:rsidRDefault="00DE616E" w:rsidP="00E174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0AC269" w14:textId="735BCD2C" w:rsidR="00DE616E" w:rsidRDefault="00DE616E" w:rsidP="00E174DA">
            <w:pPr>
              <w:pStyle w:val="CRCoverPage"/>
              <w:spacing w:after="0"/>
              <w:jc w:val="center"/>
              <w:rPr>
                <w:b/>
                <w:bCs/>
                <w:caps/>
                <w:noProof/>
              </w:rPr>
            </w:pPr>
            <w:r>
              <w:rPr>
                <w:b/>
                <w:caps/>
                <w:noProof/>
              </w:rPr>
              <w:t>x</w:t>
            </w:r>
          </w:p>
        </w:tc>
      </w:tr>
    </w:tbl>
    <w:p w14:paraId="27036361" w14:textId="77777777" w:rsidR="00DE616E" w:rsidRDefault="00DE616E" w:rsidP="00DE61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616E" w14:paraId="00D9B7F3" w14:textId="77777777" w:rsidTr="00E174DA">
        <w:tc>
          <w:tcPr>
            <w:tcW w:w="9640" w:type="dxa"/>
            <w:gridSpan w:val="11"/>
          </w:tcPr>
          <w:p w14:paraId="480848B2" w14:textId="77777777" w:rsidR="00DE616E" w:rsidRDefault="00DE616E" w:rsidP="00E174DA">
            <w:pPr>
              <w:pStyle w:val="CRCoverPage"/>
              <w:spacing w:after="0"/>
              <w:rPr>
                <w:noProof/>
                <w:sz w:val="8"/>
                <w:szCs w:val="8"/>
              </w:rPr>
            </w:pPr>
          </w:p>
        </w:tc>
      </w:tr>
      <w:tr w:rsidR="00DE616E" w14:paraId="6AA4F121" w14:textId="77777777" w:rsidTr="00E174DA">
        <w:tc>
          <w:tcPr>
            <w:tcW w:w="1843" w:type="dxa"/>
            <w:tcBorders>
              <w:top w:val="single" w:sz="4" w:space="0" w:color="auto"/>
              <w:left w:val="single" w:sz="4" w:space="0" w:color="auto"/>
            </w:tcBorders>
          </w:tcPr>
          <w:p w14:paraId="3B728C3E" w14:textId="77777777" w:rsidR="00DE616E" w:rsidRDefault="00DE616E" w:rsidP="00E174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7AEB62" w14:textId="0FD6F2F8" w:rsidR="00DE616E" w:rsidRDefault="00B336D5" w:rsidP="00B336D5">
            <w:pPr>
              <w:pStyle w:val="CRCoverPage"/>
              <w:spacing w:after="0"/>
              <w:ind w:firstLineChars="36" w:firstLine="65"/>
              <w:rPr>
                <w:noProof/>
              </w:rPr>
            </w:pPr>
            <w:r>
              <w:rPr>
                <w:rFonts w:cs="Arial"/>
                <w:color w:val="000000"/>
                <w:sz w:val="18"/>
                <w:szCs w:val="18"/>
              </w:rPr>
              <w:t>TS22.261_CR _Updating AMMT requirements based on the progress of downstream group</w:t>
            </w:r>
          </w:p>
        </w:tc>
      </w:tr>
      <w:tr w:rsidR="00DE616E" w14:paraId="20B56555" w14:textId="77777777" w:rsidTr="00E174DA">
        <w:tc>
          <w:tcPr>
            <w:tcW w:w="1843" w:type="dxa"/>
            <w:tcBorders>
              <w:left w:val="single" w:sz="4" w:space="0" w:color="auto"/>
            </w:tcBorders>
          </w:tcPr>
          <w:p w14:paraId="54C379B8" w14:textId="77777777" w:rsidR="00DE616E" w:rsidRDefault="00DE616E" w:rsidP="00E174DA">
            <w:pPr>
              <w:pStyle w:val="CRCoverPage"/>
              <w:spacing w:after="0"/>
              <w:rPr>
                <w:b/>
                <w:i/>
                <w:noProof/>
                <w:sz w:val="8"/>
                <w:szCs w:val="8"/>
              </w:rPr>
            </w:pPr>
          </w:p>
        </w:tc>
        <w:tc>
          <w:tcPr>
            <w:tcW w:w="7797" w:type="dxa"/>
            <w:gridSpan w:val="10"/>
            <w:tcBorders>
              <w:right w:val="single" w:sz="4" w:space="0" w:color="auto"/>
            </w:tcBorders>
          </w:tcPr>
          <w:p w14:paraId="6A2175E9" w14:textId="77777777" w:rsidR="00DE616E" w:rsidRDefault="00DE616E" w:rsidP="00E174DA">
            <w:pPr>
              <w:pStyle w:val="CRCoverPage"/>
              <w:spacing w:after="0"/>
              <w:rPr>
                <w:noProof/>
                <w:sz w:val="8"/>
                <w:szCs w:val="8"/>
              </w:rPr>
            </w:pPr>
          </w:p>
        </w:tc>
      </w:tr>
      <w:tr w:rsidR="00DE616E" w14:paraId="26E59D33" w14:textId="77777777" w:rsidTr="00E174DA">
        <w:tc>
          <w:tcPr>
            <w:tcW w:w="1843" w:type="dxa"/>
            <w:tcBorders>
              <w:left w:val="single" w:sz="4" w:space="0" w:color="auto"/>
            </w:tcBorders>
          </w:tcPr>
          <w:p w14:paraId="69FD20C1" w14:textId="77777777" w:rsidR="00DE616E" w:rsidRDefault="00DE616E" w:rsidP="00E174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DE72C4" w14:textId="5C0772B6" w:rsidR="00DE616E" w:rsidRPr="00465AC4" w:rsidRDefault="00465AC4" w:rsidP="00E174DA">
            <w:pPr>
              <w:pStyle w:val="CRCoverPage"/>
              <w:spacing w:after="0"/>
              <w:ind w:left="100"/>
              <w:rPr>
                <w:rFonts w:eastAsia="宋体"/>
                <w:noProof/>
                <w:lang w:eastAsia="zh-CN"/>
              </w:rPr>
            </w:pPr>
            <w:r>
              <w:rPr>
                <w:rFonts w:eastAsia="宋体" w:hint="eastAsia"/>
                <w:noProof/>
                <w:lang w:eastAsia="zh-CN"/>
              </w:rPr>
              <w:t>O</w:t>
            </w:r>
            <w:r>
              <w:rPr>
                <w:rFonts w:eastAsia="宋体"/>
                <w:noProof/>
                <w:lang w:eastAsia="zh-CN"/>
              </w:rPr>
              <w:t>PPO</w:t>
            </w:r>
          </w:p>
        </w:tc>
      </w:tr>
      <w:tr w:rsidR="00DE616E" w14:paraId="64DA92FF" w14:textId="77777777" w:rsidTr="00E174DA">
        <w:tc>
          <w:tcPr>
            <w:tcW w:w="1843" w:type="dxa"/>
            <w:tcBorders>
              <w:left w:val="single" w:sz="4" w:space="0" w:color="auto"/>
            </w:tcBorders>
          </w:tcPr>
          <w:p w14:paraId="51CC78C1" w14:textId="77777777" w:rsidR="00DE616E" w:rsidRDefault="00DE616E" w:rsidP="00E174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16C0A" w14:textId="77777777" w:rsidR="00DE616E" w:rsidRDefault="00DE616E" w:rsidP="00E174DA">
            <w:pPr>
              <w:pStyle w:val="CRCoverPage"/>
              <w:spacing w:after="0"/>
              <w:ind w:left="100"/>
              <w:rPr>
                <w:noProof/>
              </w:rPr>
            </w:pPr>
            <w:r>
              <w:t>SA1</w:t>
            </w:r>
          </w:p>
        </w:tc>
      </w:tr>
      <w:tr w:rsidR="00DE616E" w14:paraId="051D5847" w14:textId="77777777" w:rsidTr="00E174DA">
        <w:tc>
          <w:tcPr>
            <w:tcW w:w="1843" w:type="dxa"/>
            <w:tcBorders>
              <w:left w:val="single" w:sz="4" w:space="0" w:color="auto"/>
            </w:tcBorders>
          </w:tcPr>
          <w:p w14:paraId="304638E6" w14:textId="77777777" w:rsidR="00DE616E" w:rsidRDefault="00DE616E" w:rsidP="00E174DA">
            <w:pPr>
              <w:pStyle w:val="CRCoverPage"/>
              <w:spacing w:after="0"/>
              <w:rPr>
                <w:b/>
                <w:i/>
                <w:noProof/>
                <w:sz w:val="8"/>
                <w:szCs w:val="8"/>
              </w:rPr>
            </w:pPr>
          </w:p>
        </w:tc>
        <w:tc>
          <w:tcPr>
            <w:tcW w:w="7797" w:type="dxa"/>
            <w:gridSpan w:val="10"/>
            <w:tcBorders>
              <w:right w:val="single" w:sz="4" w:space="0" w:color="auto"/>
            </w:tcBorders>
          </w:tcPr>
          <w:p w14:paraId="1101977D" w14:textId="77777777" w:rsidR="00DE616E" w:rsidRDefault="00DE616E" w:rsidP="00E174DA">
            <w:pPr>
              <w:pStyle w:val="CRCoverPage"/>
              <w:spacing w:after="0"/>
              <w:rPr>
                <w:noProof/>
                <w:sz w:val="8"/>
                <w:szCs w:val="8"/>
              </w:rPr>
            </w:pPr>
          </w:p>
        </w:tc>
      </w:tr>
      <w:tr w:rsidR="00DE616E" w14:paraId="0E36CD13" w14:textId="77777777" w:rsidTr="00E174DA">
        <w:tc>
          <w:tcPr>
            <w:tcW w:w="1843" w:type="dxa"/>
            <w:tcBorders>
              <w:left w:val="single" w:sz="4" w:space="0" w:color="auto"/>
            </w:tcBorders>
          </w:tcPr>
          <w:p w14:paraId="51D0424E" w14:textId="77777777" w:rsidR="00DE616E" w:rsidRDefault="00DE616E" w:rsidP="00E174DA">
            <w:pPr>
              <w:pStyle w:val="CRCoverPage"/>
              <w:tabs>
                <w:tab w:val="right" w:pos="1759"/>
              </w:tabs>
              <w:spacing w:after="0"/>
              <w:rPr>
                <w:b/>
                <w:i/>
                <w:noProof/>
              </w:rPr>
            </w:pPr>
            <w:r>
              <w:rPr>
                <w:b/>
                <w:i/>
                <w:noProof/>
              </w:rPr>
              <w:t>Work item code:</w:t>
            </w:r>
          </w:p>
        </w:tc>
        <w:tc>
          <w:tcPr>
            <w:tcW w:w="3686" w:type="dxa"/>
            <w:gridSpan w:val="5"/>
            <w:shd w:val="pct30" w:color="FFFF00" w:fill="auto"/>
          </w:tcPr>
          <w:p w14:paraId="3D8C921D" w14:textId="45008C11" w:rsidR="00DE616E" w:rsidRDefault="00AF2C8D" w:rsidP="00E174DA">
            <w:pPr>
              <w:pStyle w:val="CRCoverPage"/>
              <w:spacing w:after="0"/>
              <w:ind w:left="100"/>
              <w:rPr>
                <w:noProof/>
              </w:rPr>
            </w:pPr>
            <w:r>
              <w:rPr>
                <w:lang w:eastAsia="zh-CN"/>
              </w:rPr>
              <w:t>Ambient-IoT</w:t>
            </w:r>
          </w:p>
        </w:tc>
        <w:tc>
          <w:tcPr>
            <w:tcW w:w="567" w:type="dxa"/>
            <w:tcBorders>
              <w:left w:val="nil"/>
            </w:tcBorders>
          </w:tcPr>
          <w:p w14:paraId="54CE2BF7" w14:textId="77777777" w:rsidR="00DE616E" w:rsidRDefault="00DE616E" w:rsidP="00E174DA">
            <w:pPr>
              <w:pStyle w:val="CRCoverPage"/>
              <w:spacing w:after="0"/>
              <w:ind w:right="100"/>
              <w:rPr>
                <w:noProof/>
              </w:rPr>
            </w:pPr>
          </w:p>
        </w:tc>
        <w:tc>
          <w:tcPr>
            <w:tcW w:w="1417" w:type="dxa"/>
            <w:gridSpan w:val="3"/>
            <w:tcBorders>
              <w:left w:val="nil"/>
            </w:tcBorders>
          </w:tcPr>
          <w:p w14:paraId="04797CE0" w14:textId="77777777" w:rsidR="00DE616E" w:rsidRDefault="00DE616E" w:rsidP="00E174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83E32" w14:textId="2A8CA50D" w:rsidR="00DE616E" w:rsidRDefault="001E03A0" w:rsidP="00E174DA">
            <w:pPr>
              <w:pStyle w:val="CRCoverPage"/>
              <w:spacing w:after="0"/>
              <w:ind w:left="100"/>
              <w:rPr>
                <w:noProof/>
              </w:rPr>
            </w:pPr>
            <w:r>
              <w:fldChar w:fldCharType="begin"/>
            </w:r>
            <w:r>
              <w:instrText xml:space="preserve"> DOCPROPERTY  ResDate  \* MERGEFORMAT </w:instrText>
            </w:r>
            <w:r>
              <w:fldChar w:fldCharType="separate"/>
            </w:r>
            <w:r w:rsidR="00DE616E">
              <w:rPr>
                <w:noProof/>
              </w:rPr>
              <w:t>202</w:t>
            </w:r>
            <w:r w:rsidR="00EF41A5">
              <w:rPr>
                <w:noProof/>
              </w:rPr>
              <w:t>4</w:t>
            </w:r>
            <w:r w:rsidR="00DE616E">
              <w:rPr>
                <w:noProof/>
              </w:rPr>
              <w:t>-</w:t>
            </w:r>
            <w:r w:rsidR="007D27CD">
              <w:rPr>
                <w:noProof/>
              </w:rPr>
              <w:t>8</w:t>
            </w:r>
            <w:r w:rsidR="00DE616E">
              <w:rPr>
                <w:noProof/>
              </w:rPr>
              <w:t>-</w:t>
            </w:r>
            <w:r>
              <w:rPr>
                <w:noProof/>
              </w:rPr>
              <w:fldChar w:fldCharType="end"/>
            </w:r>
            <w:r w:rsidR="00714BF9">
              <w:rPr>
                <w:noProof/>
              </w:rPr>
              <w:t>22</w:t>
            </w:r>
          </w:p>
        </w:tc>
      </w:tr>
      <w:tr w:rsidR="00DE616E" w14:paraId="1DC2E370" w14:textId="77777777" w:rsidTr="00E174DA">
        <w:tc>
          <w:tcPr>
            <w:tcW w:w="1843" w:type="dxa"/>
            <w:tcBorders>
              <w:left w:val="single" w:sz="4" w:space="0" w:color="auto"/>
            </w:tcBorders>
          </w:tcPr>
          <w:p w14:paraId="6765FB43" w14:textId="77777777" w:rsidR="00DE616E" w:rsidRDefault="00DE616E" w:rsidP="00E174DA">
            <w:pPr>
              <w:pStyle w:val="CRCoverPage"/>
              <w:spacing w:after="0"/>
              <w:rPr>
                <w:b/>
                <w:i/>
                <w:noProof/>
                <w:sz w:val="8"/>
                <w:szCs w:val="8"/>
              </w:rPr>
            </w:pPr>
          </w:p>
        </w:tc>
        <w:tc>
          <w:tcPr>
            <w:tcW w:w="1986" w:type="dxa"/>
            <w:gridSpan w:val="4"/>
          </w:tcPr>
          <w:p w14:paraId="4E651D5E" w14:textId="77777777" w:rsidR="00DE616E" w:rsidRDefault="00DE616E" w:rsidP="00E174DA">
            <w:pPr>
              <w:pStyle w:val="CRCoverPage"/>
              <w:spacing w:after="0"/>
              <w:rPr>
                <w:noProof/>
                <w:sz w:val="8"/>
                <w:szCs w:val="8"/>
              </w:rPr>
            </w:pPr>
          </w:p>
        </w:tc>
        <w:tc>
          <w:tcPr>
            <w:tcW w:w="2267" w:type="dxa"/>
            <w:gridSpan w:val="2"/>
          </w:tcPr>
          <w:p w14:paraId="18248BCC" w14:textId="77777777" w:rsidR="00DE616E" w:rsidRDefault="00DE616E" w:rsidP="00E174DA">
            <w:pPr>
              <w:pStyle w:val="CRCoverPage"/>
              <w:spacing w:after="0"/>
              <w:rPr>
                <w:noProof/>
                <w:sz w:val="8"/>
                <w:szCs w:val="8"/>
              </w:rPr>
            </w:pPr>
          </w:p>
        </w:tc>
        <w:tc>
          <w:tcPr>
            <w:tcW w:w="1417" w:type="dxa"/>
            <w:gridSpan w:val="3"/>
          </w:tcPr>
          <w:p w14:paraId="4D13D31F" w14:textId="77777777" w:rsidR="00DE616E" w:rsidRDefault="00DE616E" w:rsidP="00E174DA">
            <w:pPr>
              <w:pStyle w:val="CRCoverPage"/>
              <w:spacing w:after="0"/>
              <w:rPr>
                <w:noProof/>
                <w:sz w:val="8"/>
                <w:szCs w:val="8"/>
              </w:rPr>
            </w:pPr>
          </w:p>
        </w:tc>
        <w:tc>
          <w:tcPr>
            <w:tcW w:w="2127" w:type="dxa"/>
            <w:tcBorders>
              <w:right w:val="single" w:sz="4" w:space="0" w:color="auto"/>
            </w:tcBorders>
          </w:tcPr>
          <w:p w14:paraId="0C972714" w14:textId="77777777" w:rsidR="00DE616E" w:rsidRDefault="00DE616E" w:rsidP="00E174DA">
            <w:pPr>
              <w:pStyle w:val="CRCoverPage"/>
              <w:spacing w:after="0"/>
              <w:rPr>
                <w:noProof/>
                <w:sz w:val="8"/>
                <w:szCs w:val="8"/>
              </w:rPr>
            </w:pPr>
          </w:p>
        </w:tc>
      </w:tr>
      <w:tr w:rsidR="00DE616E" w14:paraId="0DE41B8B" w14:textId="77777777" w:rsidTr="00E174DA">
        <w:trPr>
          <w:cantSplit/>
        </w:trPr>
        <w:tc>
          <w:tcPr>
            <w:tcW w:w="1843" w:type="dxa"/>
            <w:tcBorders>
              <w:left w:val="single" w:sz="4" w:space="0" w:color="auto"/>
            </w:tcBorders>
          </w:tcPr>
          <w:p w14:paraId="589C09DE" w14:textId="77777777" w:rsidR="00DE616E" w:rsidRDefault="00DE616E" w:rsidP="00E174DA">
            <w:pPr>
              <w:pStyle w:val="CRCoverPage"/>
              <w:tabs>
                <w:tab w:val="right" w:pos="1759"/>
              </w:tabs>
              <w:spacing w:after="0"/>
              <w:rPr>
                <w:b/>
                <w:i/>
                <w:noProof/>
              </w:rPr>
            </w:pPr>
            <w:r>
              <w:rPr>
                <w:b/>
                <w:i/>
                <w:noProof/>
              </w:rPr>
              <w:t>Category:</w:t>
            </w:r>
          </w:p>
        </w:tc>
        <w:tc>
          <w:tcPr>
            <w:tcW w:w="851" w:type="dxa"/>
            <w:shd w:val="pct30" w:color="FFFF00" w:fill="auto"/>
          </w:tcPr>
          <w:p w14:paraId="75335CBE" w14:textId="5C59CE15" w:rsidR="00DE616E" w:rsidRDefault="00074889" w:rsidP="00E174DA">
            <w:pPr>
              <w:pStyle w:val="CRCoverPage"/>
              <w:spacing w:after="0"/>
              <w:ind w:left="100" w:right="-609"/>
              <w:rPr>
                <w:b/>
                <w:noProof/>
              </w:rPr>
            </w:pPr>
            <w:r>
              <w:t>F</w:t>
            </w:r>
          </w:p>
        </w:tc>
        <w:tc>
          <w:tcPr>
            <w:tcW w:w="3402" w:type="dxa"/>
            <w:gridSpan w:val="5"/>
            <w:tcBorders>
              <w:left w:val="nil"/>
            </w:tcBorders>
          </w:tcPr>
          <w:p w14:paraId="4E79CFB9" w14:textId="77777777" w:rsidR="00DE616E" w:rsidRDefault="00DE616E" w:rsidP="00E174DA">
            <w:pPr>
              <w:pStyle w:val="CRCoverPage"/>
              <w:spacing w:after="0"/>
              <w:rPr>
                <w:noProof/>
              </w:rPr>
            </w:pPr>
          </w:p>
        </w:tc>
        <w:tc>
          <w:tcPr>
            <w:tcW w:w="1417" w:type="dxa"/>
            <w:gridSpan w:val="3"/>
            <w:tcBorders>
              <w:left w:val="nil"/>
            </w:tcBorders>
          </w:tcPr>
          <w:p w14:paraId="3222B8DC" w14:textId="77777777" w:rsidR="00DE616E" w:rsidRDefault="00DE616E" w:rsidP="00E174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1AA2CA" w14:textId="494F08EB" w:rsidR="00DE616E" w:rsidRDefault="00DE616E" w:rsidP="00E174DA">
            <w:pPr>
              <w:pStyle w:val="CRCoverPage"/>
              <w:spacing w:after="0"/>
              <w:ind w:left="100"/>
              <w:rPr>
                <w:noProof/>
              </w:rPr>
            </w:pPr>
            <w:r>
              <w:t>Rel-1</w:t>
            </w:r>
            <w:r w:rsidR="006446C9">
              <w:t>8</w:t>
            </w:r>
          </w:p>
        </w:tc>
      </w:tr>
      <w:tr w:rsidR="00DE616E" w14:paraId="13348D98" w14:textId="77777777" w:rsidTr="00E174DA">
        <w:tc>
          <w:tcPr>
            <w:tcW w:w="1843" w:type="dxa"/>
            <w:tcBorders>
              <w:left w:val="single" w:sz="4" w:space="0" w:color="auto"/>
              <w:bottom w:val="single" w:sz="4" w:space="0" w:color="auto"/>
            </w:tcBorders>
          </w:tcPr>
          <w:p w14:paraId="0301563A" w14:textId="77777777" w:rsidR="00DE616E" w:rsidRDefault="00DE616E" w:rsidP="00E174DA">
            <w:pPr>
              <w:pStyle w:val="CRCoverPage"/>
              <w:spacing w:after="0"/>
              <w:rPr>
                <w:b/>
                <w:i/>
                <w:noProof/>
              </w:rPr>
            </w:pPr>
          </w:p>
        </w:tc>
        <w:tc>
          <w:tcPr>
            <w:tcW w:w="4677" w:type="dxa"/>
            <w:gridSpan w:val="8"/>
            <w:tcBorders>
              <w:bottom w:val="single" w:sz="4" w:space="0" w:color="auto"/>
            </w:tcBorders>
          </w:tcPr>
          <w:p w14:paraId="6555A16C" w14:textId="77777777" w:rsidR="00DE616E" w:rsidRDefault="00DE616E" w:rsidP="00E174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1E887A" w14:textId="77777777" w:rsidR="00DE616E" w:rsidRDefault="00DE616E" w:rsidP="00E174DA">
            <w:pPr>
              <w:pStyle w:val="CRCoverPage"/>
              <w:rPr>
                <w:noProof/>
              </w:rPr>
            </w:pPr>
            <w:r>
              <w:rPr>
                <w:noProof/>
                <w:sz w:val="18"/>
              </w:rPr>
              <w:t>Detailed explanations of the above categories can</w:t>
            </w:r>
            <w:r>
              <w:rPr>
                <w:noProof/>
                <w:sz w:val="18"/>
              </w:rPr>
              <w:br/>
              <w:t xml:space="preserve">be found in 3GPP </w:t>
            </w:r>
            <w:hyperlink r:id="rId12" w:history="1">
              <w:r>
                <w:rPr>
                  <w:rStyle w:val="af"/>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2B666B71" w14:textId="77777777" w:rsidR="00DE616E" w:rsidRPr="007C2097" w:rsidRDefault="00DE616E" w:rsidP="00E174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616E" w14:paraId="64A8ABE1" w14:textId="77777777" w:rsidTr="00E174DA">
        <w:tc>
          <w:tcPr>
            <w:tcW w:w="1843" w:type="dxa"/>
          </w:tcPr>
          <w:p w14:paraId="6228B4E4" w14:textId="77777777" w:rsidR="00DE616E" w:rsidRDefault="00DE616E" w:rsidP="00E174DA">
            <w:pPr>
              <w:pStyle w:val="CRCoverPage"/>
              <w:spacing w:after="0"/>
              <w:rPr>
                <w:b/>
                <w:i/>
                <w:noProof/>
                <w:sz w:val="8"/>
                <w:szCs w:val="8"/>
              </w:rPr>
            </w:pPr>
          </w:p>
        </w:tc>
        <w:tc>
          <w:tcPr>
            <w:tcW w:w="7797" w:type="dxa"/>
            <w:gridSpan w:val="10"/>
          </w:tcPr>
          <w:p w14:paraId="4EB08344" w14:textId="77777777" w:rsidR="00DE616E" w:rsidRDefault="00DE616E" w:rsidP="00E174DA">
            <w:pPr>
              <w:pStyle w:val="CRCoverPage"/>
              <w:spacing w:after="0"/>
              <w:rPr>
                <w:noProof/>
                <w:sz w:val="8"/>
                <w:szCs w:val="8"/>
              </w:rPr>
            </w:pPr>
          </w:p>
        </w:tc>
      </w:tr>
      <w:tr w:rsidR="00DE616E" w14:paraId="7C61374B" w14:textId="77777777" w:rsidTr="00E174DA">
        <w:tc>
          <w:tcPr>
            <w:tcW w:w="2694" w:type="dxa"/>
            <w:gridSpan w:val="2"/>
            <w:tcBorders>
              <w:top w:val="single" w:sz="4" w:space="0" w:color="auto"/>
              <w:left w:val="single" w:sz="4" w:space="0" w:color="auto"/>
            </w:tcBorders>
          </w:tcPr>
          <w:p w14:paraId="35D6D152" w14:textId="77777777" w:rsidR="00DE616E" w:rsidRDefault="00DE616E" w:rsidP="00E174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D91D07" w14:textId="6064102D" w:rsidR="004749C7" w:rsidRDefault="007D27CD" w:rsidP="000816E5">
            <w:pPr>
              <w:pStyle w:val="CRCoverPage"/>
              <w:spacing w:after="0"/>
              <w:rPr>
                <w:rFonts w:eastAsia="宋体"/>
                <w:noProof/>
                <w:lang w:eastAsia="zh-CN"/>
              </w:rPr>
            </w:pPr>
            <w:r>
              <w:rPr>
                <w:rFonts w:eastAsia="宋体"/>
                <w:noProof/>
                <w:lang w:eastAsia="zh-CN"/>
              </w:rPr>
              <w:t>Based on the stage-2</w:t>
            </w:r>
            <w:r w:rsidR="006446C9">
              <w:rPr>
                <w:rFonts w:eastAsia="宋体"/>
                <w:noProof/>
                <w:lang w:eastAsia="zh-CN"/>
              </w:rPr>
              <w:t>/3</w:t>
            </w:r>
            <w:r>
              <w:rPr>
                <w:rFonts w:eastAsia="宋体"/>
                <w:noProof/>
                <w:lang w:eastAsia="zh-CN"/>
              </w:rPr>
              <w:t xml:space="preserve"> progress</w:t>
            </w:r>
            <w:bookmarkStart w:id="4" w:name="_GoBack"/>
            <w:bookmarkEnd w:id="4"/>
            <w:r>
              <w:rPr>
                <w:rFonts w:eastAsia="宋体"/>
                <w:noProof/>
                <w:lang w:eastAsia="zh-CN"/>
              </w:rPr>
              <w:t>, it is proposed to update the R18 TS22.261</w:t>
            </w:r>
          </w:p>
          <w:p w14:paraId="0D2916ED" w14:textId="102245B6" w:rsidR="006446C9" w:rsidRPr="000816E5" w:rsidRDefault="006446C9" w:rsidP="000816E5">
            <w:pPr>
              <w:pStyle w:val="CRCoverPage"/>
              <w:spacing w:after="0"/>
              <w:rPr>
                <w:rFonts w:eastAsia="宋体"/>
                <w:noProof/>
                <w:lang w:eastAsia="zh-CN"/>
              </w:rPr>
            </w:pPr>
          </w:p>
        </w:tc>
      </w:tr>
      <w:tr w:rsidR="00DE616E" w14:paraId="0DF53402" w14:textId="77777777" w:rsidTr="00E174DA">
        <w:tc>
          <w:tcPr>
            <w:tcW w:w="2694" w:type="dxa"/>
            <w:gridSpan w:val="2"/>
            <w:tcBorders>
              <w:left w:val="single" w:sz="4" w:space="0" w:color="auto"/>
            </w:tcBorders>
          </w:tcPr>
          <w:p w14:paraId="3893371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02B5A7DB" w14:textId="77777777" w:rsidR="00DE616E" w:rsidRPr="000816E5" w:rsidRDefault="00DE616E" w:rsidP="00E174DA">
            <w:pPr>
              <w:pStyle w:val="CRCoverPage"/>
              <w:spacing w:after="0"/>
              <w:rPr>
                <w:rFonts w:eastAsia="宋体"/>
                <w:noProof/>
                <w:lang w:eastAsia="zh-CN"/>
              </w:rPr>
            </w:pPr>
          </w:p>
        </w:tc>
      </w:tr>
      <w:tr w:rsidR="00DE616E" w14:paraId="5F2846D1" w14:textId="77777777" w:rsidTr="00E174DA">
        <w:tc>
          <w:tcPr>
            <w:tcW w:w="2694" w:type="dxa"/>
            <w:gridSpan w:val="2"/>
            <w:tcBorders>
              <w:left w:val="single" w:sz="4" w:space="0" w:color="auto"/>
            </w:tcBorders>
          </w:tcPr>
          <w:p w14:paraId="12D8F418" w14:textId="77777777" w:rsidR="00DE616E" w:rsidRDefault="00DE616E" w:rsidP="00E174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BC0BEC" w14:textId="4921D752" w:rsidR="000816E5" w:rsidRDefault="006446C9" w:rsidP="006446C9">
            <w:pPr>
              <w:pStyle w:val="CRCoverPage"/>
              <w:spacing w:after="0"/>
              <w:rPr>
                <w:rFonts w:eastAsia="宋体"/>
                <w:noProof/>
                <w:lang w:eastAsia="zh-CN"/>
              </w:rPr>
            </w:pPr>
            <w:r>
              <w:rPr>
                <w:rFonts w:eastAsia="宋体"/>
                <w:noProof/>
                <w:lang w:eastAsia="zh-CN"/>
              </w:rPr>
              <w:t>Update the R18 AIML requirements in clause 6.40</w:t>
            </w:r>
          </w:p>
          <w:p w14:paraId="2818EC26" w14:textId="294FC16C" w:rsidR="006446C9" w:rsidRPr="00AF2C8D" w:rsidRDefault="006446C9" w:rsidP="006446C9">
            <w:pPr>
              <w:pStyle w:val="CRCoverPage"/>
              <w:spacing w:after="0"/>
              <w:rPr>
                <w:rFonts w:eastAsia="宋体"/>
                <w:noProof/>
                <w:lang w:eastAsia="zh-CN"/>
              </w:rPr>
            </w:pPr>
          </w:p>
        </w:tc>
      </w:tr>
      <w:tr w:rsidR="00DE616E" w14:paraId="4EA71797" w14:textId="77777777" w:rsidTr="00E174DA">
        <w:tc>
          <w:tcPr>
            <w:tcW w:w="2694" w:type="dxa"/>
            <w:gridSpan w:val="2"/>
            <w:tcBorders>
              <w:left w:val="single" w:sz="4" w:space="0" w:color="auto"/>
            </w:tcBorders>
          </w:tcPr>
          <w:p w14:paraId="2731B80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396E11A1" w14:textId="77777777" w:rsidR="00DE616E" w:rsidRPr="00496F1D" w:rsidRDefault="00DE616E" w:rsidP="00E174DA">
            <w:pPr>
              <w:pStyle w:val="CRCoverPage"/>
              <w:spacing w:after="0"/>
              <w:rPr>
                <w:noProof/>
                <w:sz w:val="8"/>
                <w:szCs w:val="8"/>
              </w:rPr>
            </w:pPr>
          </w:p>
        </w:tc>
      </w:tr>
      <w:tr w:rsidR="006446C9" w14:paraId="1BCCD5BD" w14:textId="77777777" w:rsidTr="00E174DA">
        <w:tc>
          <w:tcPr>
            <w:tcW w:w="2694" w:type="dxa"/>
            <w:gridSpan w:val="2"/>
            <w:tcBorders>
              <w:left w:val="single" w:sz="4" w:space="0" w:color="auto"/>
              <w:bottom w:val="single" w:sz="4" w:space="0" w:color="auto"/>
            </w:tcBorders>
          </w:tcPr>
          <w:p w14:paraId="7B40EE58" w14:textId="77777777" w:rsidR="006446C9" w:rsidRDefault="006446C9" w:rsidP="006446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0494CB" w14:textId="40A942C7" w:rsidR="006446C9" w:rsidRPr="00AF2C8D" w:rsidRDefault="006446C9" w:rsidP="006446C9">
            <w:pPr>
              <w:pStyle w:val="CRCoverPage"/>
              <w:spacing w:after="0"/>
              <w:rPr>
                <w:rFonts w:eastAsia="宋体"/>
                <w:noProof/>
                <w:lang w:eastAsia="zh-CN"/>
              </w:rPr>
            </w:pPr>
            <w:r w:rsidRPr="006533C9">
              <w:rPr>
                <w:noProof/>
                <w:lang w:eastAsia="zh-CN"/>
              </w:rPr>
              <w:t>Inconsistency among stage-1, stage-2 and stage-3</w:t>
            </w:r>
          </w:p>
        </w:tc>
      </w:tr>
      <w:tr w:rsidR="00DE616E" w14:paraId="1504CF38" w14:textId="77777777" w:rsidTr="00E174DA">
        <w:tc>
          <w:tcPr>
            <w:tcW w:w="2694" w:type="dxa"/>
            <w:gridSpan w:val="2"/>
          </w:tcPr>
          <w:p w14:paraId="1C306AA9" w14:textId="77777777" w:rsidR="00DE616E" w:rsidRDefault="00DE616E" w:rsidP="00E174DA">
            <w:pPr>
              <w:pStyle w:val="CRCoverPage"/>
              <w:spacing w:after="0"/>
              <w:rPr>
                <w:b/>
                <w:i/>
                <w:noProof/>
                <w:sz w:val="8"/>
                <w:szCs w:val="8"/>
              </w:rPr>
            </w:pPr>
          </w:p>
        </w:tc>
        <w:tc>
          <w:tcPr>
            <w:tcW w:w="6946" w:type="dxa"/>
            <w:gridSpan w:val="9"/>
          </w:tcPr>
          <w:p w14:paraId="08789550" w14:textId="77777777" w:rsidR="00DE616E" w:rsidRDefault="00DE616E" w:rsidP="00E174DA">
            <w:pPr>
              <w:pStyle w:val="CRCoverPage"/>
              <w:spacing w:after="0"/>
              <w:rPr>
                <w:noProof/>
                <w:sz w:val="8"/>
                <w:szCs w:val="8"/>
              </w:rPr>
            </w:pPr>
          </w:p>
        </w:tc>
      </w:tr>
      <w:tr w:rsidR="00DE616E" w14:paraId="49796D29" w14:textId="77777777" w:rsidTr="00E174DA">
        <w:tc>
          <w:tcPr>
            <w:tcW w:w="2694" w:type="dxa"/>
            <w:gridSpan w:val="2"/>
            <w:tcBorders>
              <w:top w:val="single" w:sz="4" w:space="0" w:color="auto"/>
              <w:left w:val="single" w:sz="4" w:space="0" w:color="auto"/>
            </w:tcBorders>
          </w:tcPr>
          <w:p w14:paraId="748E50D0" w14:textId="77777777" w:rsidR="00DE616E" w:rsidRDefault="00DE616E" w:rsidP="00E174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BF219E" w14:textId="3C131F09" w:rsidR="00DE616E" w:rsidRDefault="006446C9" w:rsidP="00E174DA">
            <w:pPr>
              <w:pStyle w:val="CRCoverPage"/>
              <w:spacing w:after="0"/>
              <w:ind w:left="100"/>
              <w:rPr>
                <w:noProof/>
              </w:rPr>
            </w:pPr>
            <w:r>
              <w:rPr>
                <w:noProof/>
              </w:rPr>
              <w:t>6.40</w:t>
            </w:r>
          </w:p>
        </w:tc>
      </w:tr>
      <w:tr w:rsidR="00DE616E" w14:paraId="1752FA58" w14:textId="77777777" w:rsidTr="00E174DA">
        <w:tc>
          <w:tcPr>
            <w:tcW w:w="2694" w:type="dxa"/>
            <w:gridSpan w:val="2"/>
            <w:tcBorders>
              <w:left w:val="single" w:sz="4" w:space="0" w:color="auto"/>
            </w:tcBorders>
          </w:tcPr>
          <w:p w14:paraId="525D91A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6AAA0371" w14:textId="77777777" w:rsidR="00DE616E" w:rsidRDefault="00DE616E" w:rsidP="00E174DA">
            <w:pPr>
              <w:pStyle w:val="CRCoverPage"/>
              <w:spacing w:after="0"/>
              <w:rPr>
                <w:noProof/>
                <w:sz w:val="8"/>
                <w:szCs w:val="8"/>
              </w:rPr>
            </w:pPr>
          </w:p>
        </w:tc>
      </w:tr>
      <w:tr w:rsidR="00DE616E" w14:paraId="01E51C1D" w14:textId="77777777" w:rsidTr="00E174DA">
        <w:tc>
          <w:tcPr>
            <w:tcW w:w="2694" w:type="dxa"/>
            <w:gridSpan w:val="2"/>
            <w:tcBorders>
              <w:left w:val="single" w:sz="4" w:space="0" w:color="auto"/>
            </w:tcBorders>
          </w:tcPr>
          <w:p w14:paraId="655AB1D9" w14:textId="77777777" w:rsidR="00DE616E" w:rsidRDefault="00DE616E" w:rsidP="00E174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65AE4B" w14:textId="77777777" w:rsidR="00DE616E" w:rsidRDefault="00DE616E" w:rsidP="00E174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DC52A1" w14:textId="77777777" w:rsidR="00DE616E" w:rsidRDefault="00DE616E" w:rsidP="00E174DA">
            <w:pPr>
              <w:pStyle w:val="CRCoverPage"/>
              <w:spacing w:after="0"/>
              <w:jc w:val="center"/>
              <w:rPr>
                <w:b/>
                <w:caps/>
                <w:noProof/>
              </w:rPr>
            </w:pPr>
            <w:r>
              <w:rPr>
                <w:b/>
                <w:caps/>
                <w:noProof/>
              </w:rPr>
              <w:t>N</w:t>
            </w:r>
          </w:p>
        </w:tc>
        <w:tc>
          <w:tcPr>
            <w:tcW w:w="2977" w:type="dxa"/>
            <w:gridSpan w:val="4"/>
          </w:tcPr>
          <w:p w14:paraId="755ACD17" w14:textId="77777777" w:rsidR="00DE616E" w:rsidRDefault="00DE616E" w:rsidP="00E174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AED0F" w14:textId="77777777" w:rsidR="00DE616E" w:rsidRDefault="00DE616E" w:rsidP="00E174DA">
            <w:pPr>
              <w:pStyle w:val="CRCoverPage"/>
              <w:spacing w:after="0"/>
              <w:ind w:left="99"/>
              <w:rPr>
                <w:noProof/>
              </w:rPr>
            </w:pPr>
          </w:p>
        </w:tc>
      </w:tr>
      <w:tr w:rsidR="00DE616E" w14:paraId="3F4F7BE5" w14:textId="77777777" w:rsidTr="00E174DA">
        <w:tc>
          <w:tcPr>
            <w:tcW w:w="2694" w:type="dxa"/>
            <w:gridSpan w:val="2"/>
            <w:tcBorders>
              <w:left w:val="single" w:sz="4" w:space="0" w:color="auto"/>
            </w:tcBorders>
          </w:tcPr>
          <w:p w14:paraId="4D7438D6" w14:textId="77777777" w:rsidR="00DE616E" w:rsidRDefault="00DE616E" w:rsidP="00E174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B53B57"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26209" w14:textId="77777777" w:rsidR="00DE616E" w:rsidRDefault="00DE616E" w:rsidP="00E174DA">
            <w:pPr>
              <w:pStyle w:val="CRCoverPage"/>
              <w:spacing w:after="0"/>
              <w:jc w:val="center"/>
              <w:rPr>
                <w:b/>
                <w:caps/>
                <w:noProof/>
              </w:rPr>
            </w:pPr>
            <w:r>
              <w:rPr>
                <w:b/>
                <w:caps/>
                <w:noProof/>
              </w:rPr>
              <w:t>x</w:t>
            </w:r>
          </w:p>
        </w:tc>
        <w:tc>
          <w:tcPr>
            <w:tcW w:w="2977" w:type="dxa"/>
            <w:gridSpan w:val="4"/>
          </w:tcPr>
          <w:p w14:paraId="1B679643" w14:textId="77777777" w:rsidR="00DE616E" w:rsidRDefault="00DE616E" w:rsidP="00E174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C5B82" w14:textId="77777777" w:rsidR="00DE616E" w:rsidRDefault="00DE616E" w:rsidP="00E174DA">
            <w:pPr>
              <w:pStyle w:val="CRCoverPage"/>
              <w:spacing w:after="0"/>
              <w:ind w:left="99"/>
              <w:rPr>
                <w:noProof/>
              </w:rPr>
            </w:pPr>
            <w:r>
              <w:rPr>
                <w:noProof/>
              </w:rPr>
              <w:t xml:space="preserve">TS/TR ... CR ... </w:t>
            </w:r>
          </w:p>
        </w:tc>
      </w:tr>
      <w:tr w:rsidR="00DE616E" w14:paraId="10E391EF" w14:textId="77777777" w:rsidTr="00E174DA">
        <w:tc>
          <w:tcPr>
            <w:tcW w:w="2694" w:type="dxa"/>
            <w:gridSpan w:val="2"/>
            <w:tcBorders>
              <w:left w:val="single" w:sz="4" w:space="0" w:color="auto"/>
            </w:tcBorders>
          </w:tcPr>
          <w:p w14:paraId="6750C8CB" w14:textId="77777777" w:rsidR="00DE616E" w:rsidRDefault="00DE616E" w:rsidP="00E174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41453"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C824D" w14:textId="77777777" w:rsidR="00DE616E" w:rsidRDefault="00DE616E" w:rsidP="00E174DA">
            <w:pPr>
              <w:pStyle w:val="CRCoverPage"/>
              <w:spacing w:after="0"/>
              <w:jc w:val="center"/>
              <w:rPr>
                <w:b/>
                <w:caps/>
                <w:noProof/>
              </w:rPr>
            </w:pPr>
            <w:r>
              <w:rPr>
                <w:b/>
                <w:caps/>
                <w:noProof/>
              </w:rPr>
              <w:t>x</w:t>
            </w:r>
          </w:p>
        </w:tc>
        <w:tc>
          <w:tcPr>
            <w:tcW w:w="2977" w:type="dxa"/>
            <w:gridSpan w:val="4"/>
          </w:tcPr>
          <w:p w14:paraId="231FAF1F" w14:textId="77777777" w:rsidR="00DE616E" w:rsidRDefault="00DE616E" w:rsidP="00E174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E085D" w14:textId="77777777" w:rsidR="00DE616E" w:rsidRDefault="00DE616E" w:rsidP="00E174DA">
            <w:pPr>
              <w:pStyle w:val="CRCoverPage"/>
              <w:spacing w:after="0"/>
              <w:ind w:left="99"/>
              <w:rPr>
                <w:noProof/>
              </w:rPr>
            </w:pPr>
            <w:r>
              <w:rPr>
                <w:noProof/>
              </w:rPr>
              <w:t xml:space="preserve">TS/TR ... CR ... </w:t>
            </w:r>
          </w:p>
        </w:tc>
      </w:tr>
      <w:tr w:rsidR="00DE616E" w14:paraId="3B37EB0A" w14:textId="77777777" w:rsidTr="00E174DA">
        <w:tc>
          <w:tcPr>
            <w:tcW w:w="2694" w:type="dxa"/>
            <w:gridSpan w:val="2"/>
            <w:tcBorders>
              <w:left w:val="single" w:sz="4" w:space="0" w:color="auto"/>
            </w:tcBorders>
          </w:tcPr>
          <w:p w14:paraId="05622F81" w14:textId="77777777" w:rsidR="00DE616E" w:rsidRDefault="00DE616E" w:rsidP="00E174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C52BC0"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C2DF6" w14:textId="77777777" w:rsidR="00DE616E" w:rsidRDefault="00DE616E" w:rsidP="00E174DA">
            <w:pPr>
              <w:pStyle w:val="CRCoverPage"/>
              <w:spacing w:after="0"/>
              <w:jc w:val="center"/>
              <w:rPr>
                <w:b/>
                <w:caps/>
                <w:noProof/>
              </w:rPr>
            </w:pPr>
            <w:r>
              <w:rPr>
                <w:b/>
                <w:caps/>
                <w:noProof/>
              </w:rPr>
              <w:t>x</w:t>
            </w:r>
          </w:p>
        </w:tc>
        <w:tc>
          <w:tcPr>
            <w:tcW w:w="2977" w:type="dxa"/>
            <w:gridSpan w:val="4"/>
          </w:tcPr>
          <w:p w14:paraId="16EBD53E" w14:textId="77777777" w:rsidR="00DE616E" w:rsidRDefault="00DE616E" w:rsidP="00E174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6058B4" w14:textId="77777777" w:rsidR="00DE616E" w:rsidRDefault="00DE616E" w:rsidP="00E174DA">
            <w:pPr>
              <w:pStyle w:val="CRCoverPage"/>
              <w:spacing w:after="0"/>
              <w:ind w:left="99"/>
              <w:rPr>
                <w:noProof/>
              </w:rPr>
            </w:pPr>
            <w:r>
              <w:rPr>
                <w:noProof/>
              </w:rPr>
              <w:t xml:space="preserve">TS/TR ... CR ... </w:t>
            </w:r>
          </w:p>
        </w:tc>
      </w:tr>
      <w:tr w:rsidR="00DE616E" w14:paraId="49D97EC6" w14:textId="77777777" w:rsidTr="00E174DA">
        <w:tc>
          <w:tcPr>
            <w:tcW w:w="2694" w:type="dxa"/>
            <w:gridSpan w:val="2"/>
            <w:tcBorders>
              <w:left w:val="single" w:sz="4" w:space="0" w:color="auto"/>
            </w:tcBorders>
          </w:tcPr>
          <w:p w14:paraId="6B40A13E" w14:textId="77777777" w:rsidR="00DE616E" w:rsidRDefault="00DE616E" w:rsidP="00E174DA">
            <w:pPr>
              <w:pStyle w:val="CRCoverPage"/>
              <w:spacing w:after="0"/>
              <w:rPr>
                <w:b/>
                <w:i/>
                <w:noProof/>
              </w:rPr>
            </w:pPr>
          </w:p>
        </w:tc>
        <w:tc>
          <w:tcPr>
            <w:tcW w:w="6946" w:type="dxa"/>
            <w:gridSpan w:val="9"/>
            <w:tcBorders>
              <w:right w:val="single" w:sz="4" w:space="0" w:color="auto"/>
            </w:tcBorders>
          </w:tcPr>
          <w:p w14:paraId="2976B3B9" w14:textId="77777777" w:rsidR="00DE616E" w:rsidRDefault="00DE616E" w:rsidP="00E174DA">
            <w:pPr>
              <w:pStyle w:val="CRCoverPage"/>
              <w:spacing w:after="0"/>
              <w:rPr>
                <w:noProof/>
              </w:rPr>
            </w:pPr>
          </w:p>
        </w:tc>
      </w:tr>
      <w:tr w:rsidR="00DE616E" w14:paraId="1F289408" w14:textId="77777777" w:rsidTr="00E174DA">
        <w:tc>
          <w:tcPr>
            <w:tcW w:w="2694" w:type="dxa"/>
            <w:gridSpan w:val="2"/>
            <w:tcBorders>
              <w:left w:val="single" w:sz="4" w:space="0" w:color="auto"/>
              <w:bottom w:val="single" w:sz="4" w:space="0" w:color="auto"/>
            </w:tcBorders>
          </w:tcPr>
          <w:p w14:paraId="37E13F1B" w14:textId="77777777" w:rsidR="00DE616E" w:rsidRDefault="00DE616E" w:rsidP="00E174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3ECC18" w14:textId="77777777" w:rsidR="00DE616E" w:rsidRDefault="00DE616E" w:rsidP="00E174DA">
            <w:pPr>
              <w:pStyle w:val="CRCoverPage"/>
              <w:spacing w:after="0"/>
              <w:ind w:left="100"/>
              <w:rPr>
                <w:noProof/>
              </w:rPr>
            </w:pPr>
          </w:p>
        </w:tc>
      </w:tr>
      <w:tr w:rsidR="00DE616E" w:rsidRPr="008863B9" w14:paraId="45F79B58" w14:textId="77777777" w:rsidTr="00E174DA">
        <w:tc>
          <w:tcPr>
            <w:tcW w:w="2694" w:type="dxa"/>
            <w:gridSpan w:val="2"/>
            <w:tcBorders>
              <w:top w:val="single" w:sz="4" w:space="0" w:color="auto"/>
              <w:bottom w:val="single" w:sz="4" w:space="0" w:color="auto"/>
            </w:tcBorders>
          </w:tcPr>
          <w:p w14:paraId="72C3AC2D" w14:textId="77777777" w:rsidR="00DE616E" w:rsidRPr="008863B9" w:rsidRDefault="00DE616E" w:rsidP="00E174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B1402B" w14:textId="77777777" w:rsidR="00DE616E" w:rsidRPr="008863B9" w:rsidRDefault="00DE616E" w:rsidP="00E174DA">
            <w:pPr>
              <w:pStyle w:val="CRCoverPage"/>
              <w:spacing w:after="0"/>
              <w:ind w:left="100"/>
              <w:rPr>
                <w:noProof/>
                <w:sz w:val="8"/>
                <w:szCs w:val="8"/>
              </w:rPr>
            </w:pPr>
          </w:p>
        </w:tc>
      </w:tr>
      <w:tr w:rsidR="00DE616E" w14:paraId="4E6B8FE4" w14:textId="77777777" w:rsidTr="00E174DA">
        <w:tc>
          <w:tcPr>
            <w:tcW w:w="2694" w:type="dxa"/>
            <w:gridSpan w:val="2"/>
            <w:tcBorders>
              <w:top w:val="single" w:sz="4" w:space="0" w:color="auto"/>
              <w:left w:val="single" w:sz="4" w:space="0" w:color="auto"/>
              <w:bottom w:val="single" w:sz="4" w:space="0" w:color="auto"/>
            </w:tcBorders>
          </w:tcPr>
          <w:p w14:paraId="470F641F" w14:textId="77777777" w:rsidR="00DE616E" w:rsidRDefault="00DE616E" w:rsidP="00E174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80DB58" w14:textId="77777777" w:rsidR="00DE616E" w:rsidRDefault="00DE616E" w:rsidP="00E174DA">
            <w:pPr>
              <w:pStyle w:val="CRCoverPage"/>
              <w:spacing w:after="0"/>
              <w:ind w:left="100"/>
              <w:rPr>
                <w:noProof/>
              </w:rPr>
            </w:pPr>
          </w:p>
        </w:tc>
      </w:tr>
    </w:tbl>
    <w:p w14:paraId="004B6DFC" w14:textId="0F7BFE44" w:rsidR="00732C50" w:rsidRDefault="00DE616E" w:rsidP="008A6EC6">
      <w:pPr>
        <w:jc w:val="center"/>
        <w:rPr>
          <w:color w:val="FF0000"/>
          <w:sz w:val="36"/>
        </w:rPr>
      </w:pPr>
      <w:r>
        <w:br w:type="page"/>
      </w:r>
    </w:p>
    <w:p w14:paraId="6387350C" w14:textId="068232D1" w:rsidR="00732C50" w:rsidRDefault="00732C50" w:rsidP="00732C50">
      <w:pPr>
        <w:jc w:val="center"/>
        <w:rPr>
          <w:color w:val="FF0000"/>
          <w:sz w:val="36"/>
        </w:rPr>
      </w:pPr>
      <w:r w:rsidRPr="00EB7A03">
        <w:rPr>
          <w:color w:val="FF0000"/>
          <w:sz w:val="36"/>
        </w:rPr>
        <w:lastRenderedPageBreak/>
        <w:t xml:space="preserve">****************Start of </w:t>
      </w:r>
      <w:r>
        <w:rPr>
          <w:color w:val="FF0000"/>
          <w:sz w:val="36"/>
        </w:rPr>
        <w:t>1</w:t>
      </w:r>
      <w:r w:rsidRPr="00732C50">
        <w:rPr>
          <w:color w:val="FF0000"/>
          <w:sz w:val="36"/>
          <w:vertAlign w:val="superscript"/>
        </w:rPr>
        <w:t>st</w:t>
      </w:r>
      <w:r>
        <w:rPr>
          <w:color w:val="FF0000"/>
          <w:sz w:val="36"/>
        </w:rPr>
        <w:t xml:space="preserve"> </w:t>
      </w:r>
      <w:r w:rsidRPr="00EB7A03">
        <w:rPr>
          <w:color w:val="FF0000"/>
          <w:sz w:val="36"/>
        </w:rPr>
        <w:t>Change *************</w:t>
      </w:r>
    </w:p>
    <w:p w14:paraId="0560CF1C" w14:textId="77777777" w:rsidR="007D27CD" w:rsidRDefault="007D27CD" w:rsidP="007D27CD">
      <w:pPr>
        <w:pStyle w:val="2"/>
      </w:pPr>
      <w:bookmarkStart w:id="5" w:name="_Toc170458161"/>
      <w:r>
        <w:t>6.40</w:t>
      </w:r>
      <w:r>
        <w:tab/>
        <w:t>AI/ML model transfer in 5GS</w:t>
      </w:r>
      <w:bookmarkEnd w:id="5"/>
    </w:p>
    <w:p w14:paraId="6DF61892" w14:textId="77777777" w:rsidR="007D27CD" w:rsidRPr="00BC68C5" w:rsidRDefault="007D27CD" w:rsidP="007D27CD">
      <w:pPr>
        <w:pStyle w:val="3"/>
      </w:pPr>
      <w:bookmarkStart w:id="6" w:name="_Toc170458162"/>
      <w:r w:rsidRPr="00BC68C5">
        <w:t>6</w:t>
      </w:r>
      <w:r>
        <w:t>.40.</w:t>
      </w:r>
      <w:r w:rsidRPr="00BC68C5">
        <w:t>1</w:t>
      </w:r>
      <w:r w:rsidRPr="00BC68C5">
        <w:tab/>
        <w:t>Description</w:t>
      </w:r>
      <w:bookmarkEnd w:id="6"/>
    </w:p>
    <w:p w14:paraId="15198A1C" w14:textId="77777777" w:rsidR="007D27CD" w:rsidRPr="002A5916" w:rsidRDefault="007D27CD" w:rsidP="007D27CD">
      <w:pPr>
        <w:rPr>
          <w:lang w:eastAsia="zh-CN"/>
        </w:rPr>
      </w:pPr>
      <w:r w:rsidRPr="002A5916">
        <w:rPr>
          <w:lang w:eastAsia="zh-CN"/>
        </w:rPr>
        <w:t xml:space="preserve">Artificial Intelligence (AI)/Machine Learning (ML) is being used in a range of application domains across industry sectors. In mobile communications systems, mobile </w:t>
      </w:r>
      <w:r w:rsidRPr="002A5916">
        <w:rPr>
          <w:rFonts w:hint="eastAsia"/>
          <w:lang w:eastAsia="zh-CN"/>
        </w:rPr>
        <w:t>device</w:t>
      </w:r>
      <w:r w:rsidRPr="002A5916">
        <w:rPr>
          <w:lang w:eastAsia="zh-CN"/>
        </w:rPr>
        <w:t xml:space="preserve">s (e.g. smartphones, </w:t>
      </w:r>
      <w:r w:rsidRPr="002A5916">
        <w:rPr>
          <w:rFonts w:hint="eastAsia"/>
          <w:lang w:eastAsia="zh-CN"/>
        </w:rPr>
        <w:t>automotive</w:t>
      </w:r>
      <w:r w:rsidRPr="002A5916">
        <w:rPr>
          <w:lang w:eastAsia="zh-CN"/>
        </w:rPr>
        <w:t>, robots) are increasingly replacing conventional algorithms</w:t>
      </w:r>
      <w:r w:rsidRPr="002A5916">
        <w:rPr>
          <w:rFonts w:hint="eastAsia"/>
          <w:lang w:eastAsia="zh-CN"/>
        </w:rPr>
        <w:t xml:space="preserve"> (e.g.</w:t>
      </w:r>
      <w:r w:rsidRPr="002A5916">
        <w:rPr>
          <w:lang w:eastAsia="zh-CN"/>
        </w:rPr>
        <w:t xml:space="preserve"> speech</w:t>
      </w:r>
      <w:r w:rsidRPr="002A5916">
        <w:rPr>
          <w:rFonts w:hint="eastAsia"/>
          <w:lang w:eastAsia="zh-CN"/>
        </w:rPr>
        <w:t xml:space="preserve"> recognition, </w:t>
      </w:r>
      <w:r w:rsidRPr="002A5916">
        <w:rPr>
          <w:lang w:eastAsia="zh-CN"/>
        </w:rPr>
        <w:t>image</w:t>
      </w:r>
      <w:r w:rsidRPr="002A5916">
        <w:rPr>
          <w:rFonts w:hint="eastAsia"/>
          <w:lang w:eastAsia="zh-CN"/>
        </w:rPr>
        <w:t xml:space="preserve"> recognition, </w:t>
      </w:r>
      <w:r w:rsidRPr="002A5916">
        <w:rPr>
          <w:lang w:eastAsia="zh-CN"/>
        </w:rPr>
        <w:t>video processing</w:t>
      </w:r>
      <w:r w:rsidRPr="002A5916">
        <w:rPr>
          <w:rFonts w:hint="eastAsia"/>
          <w:lang w:eastAsia="zh-CN"/>
        </w:rPr>
        <w:t>)</w:t>
      </w:r>
      <w:r w:rsidRPr="002A5916">
        <w:rPr>
          <w:lang w:eastAsia="zh-CN"/>
        </w:rPr>
        <w:t xml:space="preserve"> with AI/ML </w:t>
      </w:r>
      <w:r w:rsidRPr="002A5916">
        <w:rPr>
          <w:rFonts w:hint="eastAsia"/>
          <w:lang w:eastAsia="zh-CN"/>
        </w:rPr>
        <w:t xml:space="preserve">models </w:t>
      </w:r>
      <w:r w:rsidRPr="002A5916">
        <w:rPr>
          <w:lang w:eastAsia="zh-CN"/>
        </w:rPr>
        <w:t>to enable applications.</w:t>
      </w:r>
      <w:r w:rsidRPr="002A5916">
        <w:rPr>
          <w:rFonts w:hint="eastAsia"/>
          <w:lang w:eastAsia="zh-CN"/>
        </w:rPr>
        <w:t xml:space="preserve"> The 5G system can at least support three types of AI/ML operations:</w:t>
      </w:r>
    </w:p>
    <w:p w14:paraId="0FD40B66" w14:textId="77777777" w:rsidR="007D27CD" w:rsidRPr="003E7C29" w:rsidRDefault="007D27CD" w:rsidP="007D27CD">
      <w:pPr>
        <w:pStyle w:val="B1"/>
      </w:pPr>
      <w:r w:rsidRPr="003E7C29">
        <w:t>-</w:t>
      </w:r>
      <w:r w:rsidRPr="003E7C29">
        <w:tab/>
        <w:t>AI/ML operation splitting between AI/ML endpoints</w:t>
      </w:r>
    </w:p>
    <w:p w14:paraId="54C5F682" w14:textId="77777777" w:rsidR="007D27CD" w:rsidRPr="003E7C29" w:rsidRDefault="007D27CD" w:rsidP="007D27CD">
      <w:pPr>
        <w:pStyle w:val="B1"/>
        <w:ind w:firstLine="0"/>
      </w:pPr>
      <w:r w:rsidRPr="003E7C29">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14:paraId="498ECABE" w14:textId="77777777" w:rsidR="007D27CD" w:rsidRPr="003E7C29" w:rsidRDefault="007D27CD" w:rsidP="007D27CD">
      <w:pPr>
        <w:pStyle w:val="B1"/>
        <w:ind w:left="284" w:firstLine="0"/>
      </w:pPr>
      <w:r w:rsidRPr="003E7C29">
        <w:t>-</w:t>
      </w:r>
      <w:r w:rsidRPr="003E7C29">
        <w:tab/>
        <w:t>AI/ML model/data distribution and sharing over 5G system</w:t>
      </w:r>
    </w:p>
    <w:p w14:paraId="0604BBFC" w14:textId="77777777" w:rsidR="007D27CD" w:rsidRPr="003E7C29" w:rsidRDefault="007D27CD" w:rsidP="007D27CD">
      <w:pPr>
        <w:pStyle w:val="B1"/>
        <w:ind w:firstLine="0"/>
      </w:pPr>
      <w:r w:rsidRPr="003E7C29">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14:paraId="7EAC67AB" w14:textId="77777777" w:rsidR="007D27CD" w:rsidRPr="003E7C29" w:rsidRDefault="007D27CD" w:rsidP="007D27CD">
      <w:pPr>
        <w:pStyle w:val="B1"/>
        <w:ind w:left="284" w:firstLine="0"/>
      </w:pPr>
      <w:r w:rsidRPr="003E7C29">
        <w:t>-</w:t>
      </w:r>
      <w:r w:rsidRPr="003E7C29">
        <w:tab/>
        <w:t>Distributed/Federated Learning over 5G system</w:t>
      </w:r>
    </w:p>
    <w:p w14:paraId="37120302" w14:textId="77777777" w:rsidR="007D27CD" w:rsidRPr="003E7C29" w:rsidRDefault="007D27CD" w:rsidP="007D27CD">
      <w:pPr>
        <w:pStyle w:val="B1"/>
        <w:ind w:firstLine="0"/>
      </w:pPr>
      <w:r w:rsidRPr="003E7C29">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14:paraId="490A2F2E" w14:textId="77777777" w:rsidR="007D27CD" w:rsidRDefault="007D27CD" w:rsidP="007D27CD">
      <w:pPr>
        <w:pStyle w:val="3"/>
      </w:pPr>
      <w:bookmarkStart w:id="7" w:name="_Toc170458163"/>
      <w:r>
        <w:t>6.40.2</w:t>
      </w:r>
      <w:r>
        <w:tab/>
        <w:t>Requirements</w:t>
      </w:r>
      <w:bookmarkEnd w:id="7"/>
      <w:r>
        <w:t xml:space="preserve"> </w:t>
      </w:r>
    </w:p>
    <w:p w14:paraId="26C0CE2E" w14:textId="77777777" w:rsidR="007D27CD" w:rsidRPr="00212EE0" w:rsidRDefault="007D27CD" w:rsidP="007D27CD">
      <w:pPr>
        <w:pStyle w:val="4"/>
        <w:rPr>
          <w:lang w:eastAsia="ja-JP"/>
        </w:rPr>
      </w:pPr>
      <w:bookmarkStart w:id="8" w:name="_Toc170458164"/>
      <w:r>
        <w:rPr>
          <w:rFonts w:hint="eastAsia"/>
          <w:lang w:eastAsia="zh-CN"/>
        </w:rPr>
        <w:t>6</w:t>
      </w:r>
      <w:r>
        <w:rPr>
          <w:lang w:eastAsia="zh-CN"/>
        </w:rPr>
        <w:t>.40.2.1</w:t>
      </w:r>
      <w:r>
        <w:rPr>
          <w:lang w:eastAsia="zh-CN"/>
        </w:rPr>
        <w:tab/>
        <w:t>Requirements for direct network connection</w:t>
      </w:r>
      <w:bookmarkEnd w:id="8"/>
      <w:r>
        <w:rPr>
          <w:lang w:eastAsia="zh-CN"/>
        </w:rPr>
        <w:t xml:space="preserve"> </w:t>
      </w:r>
    </w:p>
    <w:p w14:paraId="4DB285B7" w14:textId="77777777" w:rsidR="007D27CD" w:rsidRPr="00035BA7" w:rsidRDefault="007D27CD" w:rsidP="007D27CD">
      <w:r w:rsidRPr="00D16B16">
        <w:t xml:space="preserve">Based on operator policy, the </w:t>
      </w:r>
      <w:r w:rsidRPr="00035BA7">
        <w:t>5G syst</w:t>
      </w:r>
      <w:r w:rsidRPr="00035BA7">
        <w:rPr>
          <w:rFonts w:eastAsia="宋体"/>
          <w:lang w:eastAsia="zh-CN"/>
        </w:rPr>
        <w:t>e</w:t>
      </w:r>
      <w:r w:rsidRPr="00035BA7">
        <w:t>m shall be able to provide means to allow an authorized third-party to monitor the resource utilisation of the network service that is associated with the third-party.</w:t>
      </w:r>
    </w:p>
    <w:p w14:paraId="54C09080" w14:textId="77777777" w:rsidR="007D27CD" w:rsidRPr="00035BA7" w:rsidRDefault="007D27CD" w:rsidP="007D27CD">
      <w:pPr>
        <w:pStyle w:val="NO"/>
        <w:rPr>
          <w:lang w:val="en-US" w:eastAsia="zh-CN"/>
        </w:rPr>
      </w:pPr>
      <w:r w:rsidRPr="00035BA7">
        <w:rPr>
          <w:lang w:val="en-US" w:eastAsia="zh-CN"/>
        </w:rPr>
        <w:t>NOTE 1:</w:t>
      </w:r>
      <w:r w:rsidRPr="00035BA7">
        <w:rPr>
          <w:lang w:val="en-US" w:eastAsia="zh-CN"/>
        </w:rPr>
        <w:tab/>
        <w:t xml:space="preserve">Resource utilization in the preceding requirement refers to measurements relevant to the UE’s performance such as the data throughput </w:t>
      </w:r>
      <w:r w:rsidRPr="00035BA7">
        <w:rPr>
          <w:lang w:eastAsia="ja-JP"/>
        </w:rPr>
        <w:t>provided</w:t>
      </w:r>
      <w:r w:rsidRPr="00035BA7">
        <w:rPr>
          <w:lang w:val="en-US" w:eastAsia="zh-CN"/>
        </w:rPr>
        <w:t xml:space="preserve"> to the UE.</w:t>
      </w:r>
    </w:p>
    <w:p w14:paraId="7A74623A" w14:textId="552D4D0D" w:rsidR="007D27CD" w:rsidRPr="00035BA7" w:rsidDel="00375B0D" w:rsidRDefault="007D27CD" w:rsidP="007D27CD">
      <w:pPr>
        <w:rPr>
          <w:del w:id="9" w:author="OPPO" w:date="2024-08-07T15:13:00Z"/>
        </w:rPr>
      </w:pPr>
      <w:del w:id="10" w:author="OPPO" w:date="2024-08-07T15:13:00Z">
        <w:r w:rsidRPr="00035BA7" w:rsidDel="00375B0D">
          <w:delText>Based on operator policy, the 5G system shall be able to provide an indication about a planned change of bitrate, latency, or reliability for a QoS flow to an authorized 3rd party so that the 3</w:delText>
        </w:r>
        <w:r w:rsidRPr="00035BA7" w:rsidDel="00375B0D">
          <w:rPr>
            <w:vertAlign w:val="superscript"/>
          </w:rPr>
          <w:delText>rd</w:delText>
        </w:r>
        <w:r w:rsidRPr="00035BA7" w:rsidDel="00375B0D">
          <w:delText xml:space="preserve"> party AI/ML application is able to adjust the application layer behaviour if time allows. The indication shall provide the anticipated time and location of the change, as well as the target QoS parameters.</w:delText>
        </w:r>
      </w:del>
    </w:p>
    <w:p w14:paraId="5DE94234" w14:textId="77777777" w:rsidR="007D27CD" w:rsidRPr="00035BA7" w:rsidRDefault="007D27CD" w:rsidP="007D27CD">
      <w:pPr>
        <w:rPr>
          <w:lang w:val="en-US"/>
        </w:rPr>
      </w:pPr>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w:t>
      </w:r>
      <w:r w:rsidRPr="00EF2561">
        <w:rPr>
          <w:lang w:val="en-US"/>
        </w:rPr>
        <w:t>(</w:t>
      </w:r>
      <w:r w:rsidRPr="00035BA7">
        <w:rPr>
          <w:lang w:val="en-US"/>
        </w:rPr>
        <w:t>i.e. bitrate, latency, reliability</w:t>
      </w:r>
      <w:r>
        <w:rPr>
          <w:lang w:val="en-US"/>
        </w:rPr>
        <w:t>)</w:t>
      </w:r>
      <w:r w:rsidRPr="00035BA7">
        <w:rPr>
          <w:lang w:val="en-US"/>
        </w:rPr>
        <w:t xml:space="preserve"> per UE, to an </w:t>
      </w:r>
      <w:r w:rsidRPr="00035BA7">
        <w:t>authorized third party</w:t>
      </w:r>
      <w:r w:rsidRPr="00035BA7">
        <w:rPr>
          <w:lang w:val="en-US"/>
        </w:rPr>
        <w:t>.</w:t>
      </w:r>
    </w:p>
    <w:p w14:paraId="589DBDE6" w14:textId="77777777" w:rsidR="007D27CD" w:rsidRPr="00035BA7" w:rsidRDefault="007D27CD" w:rsidP="007D27CD">
      <w:pPr>
        <w:jc w:val="both"/>
        <w:rPr>
          <w:rFonts w:eastAsia="等线"/>
          <w:lang w:eastAsia="zh-CN"/>
        </w:rPr>
      </w:pPr>
      <w:r w:rsidRPr="00035BA7">
        <w:rPr>
          <w:rFonts w:eastAsia="等线"/>
          <w:lang w:eastAsia="zh-CN"/>
        </w:rPr>
        <w:t xml:space="preserve">Subject to </w:t>
      </w:r>
      <w:r w:rsidRPr="00035BA7">
        <w:rPr>
          <w:rFonts w:hint="eastAsia"/>
        </w:rPr>
        <w:t>user consent</w:t>
      </w:r>
      <w:r w:rsidRPr="00035BA7">
        <w:rPr>
          <w:rFonts w:eastAsia="等线"/>
          <w:lang w:eastAsia="zh-CN"/>
        </w:rPr>
        <w:t xml:space="preserve">, operator policy and regulatory constraints, the 5G system shall be able to support a mechanism to expose monitoring and status information </w:t>
      </w:r>
      <w:r w:rsidRPr="00035BA7">
        <w:rPr>
          <w:iCs/>
        </w:rPr>
        <w:t xml:space="preserve">of an AI-ML session </w:t>
      </w:r>
      <w:r w:rsidRPr="00035BA7">
        <w:rPr>
          <w:rFonts w:eastAsia="等线"/>
          <w:lang w:eastAsia="zh-CN"/>
        </w:rPr>
        <w:t>to a 3</w:t>
      </w:r>
      <w:r w:rsidRPr="00035BA7">
        <w:rPr>
          <w:rFonts w:eastAsia="等线"/>
          <w:vertAlign w:val="superscript"/>
          <w:lang w:eastAsia="zh-CN"/>
        </w:rPr>
        <w:t>rd</w:t>
      </w:r>
      <w:r w:rsidRPr="00035BA7">
        <w:rPr>
          <w:rFonts w:eastAsia="等线"/>
          <w:lang w:eastAsia="zh-CN"/>
        </w:rPr>
        <w:t xml:space="preserve"> party AI/ML application. </w:t>
      </w:r>
    </w:p>
    <w:p w14:paraId="368B07CF" w14:textId="77777777" w:rsidR="007D27CD" w:rsidRPr="00861C0B" w:rsidRDefault="007D27CD" w:rsidP="007D27CD">
      <w:pPr>
        <w:pStyle w:val="NO"/>
        <w:rPr>
          <w:lang w:eastAsia="zh-CN"/>
        </w:rPr>
      </w:pPr>
      <w:r w:rsidRPr="00035BA7">
        <w:rPr>
          <w:lang w:eastAsia="zh-CN"/>
        </w:rPr>
        <w:t>NOTE 2:</w:t>
      </w:r>
      <w:r w:rsidRPr="00035BA7">
        <w:rPr>
          <w:lang w:eastAsia="zh-CN"/>
        </w:rPr>
        <w:tab/>
        <w:t>Such mechanism is needed for AI/ML application to determine an in-time transfer of AI/ML model</w:t>
      </w:r>
      <w:r>
        <w:rPr>
          <w:lang w:eastAsia="zh-CN"/>
        </w:rPr>
        <w:t>.</w:t>
      </w:r>
    </w:p>
    <w:p w14:paraId="0EB74F38" w14:textId="1C2BB449" w:rsidR="007D27CD" w:rsidRPr="001072E0" w:rsidDel="00714BF9" w:rsidRDefault="007D27CD" w:rsidP="007D27CD">
      <w:pPr>
        <w:jc w:val="both"/>
        <w:rPr>
          <w:del w:id="11" w:author="OPPOr1" w:date="2024-08-22T16:23:00Z"/>
        </w:rPr>
      </w:pPr>
      <w:del w:id="12" w:author="OPPOr1" w:date="2024-08-22T16:23:00Z">
        <w:r w:rsidRPr="00035BA7" w:rsidDel="00714BF9">
          <w:delText>5G system shall be able to provide</w:delText>
        </w:r>
      </w:del>
      <w:ins w:id="13" w:author="OPPO" w:date="2024-08-07T15:13:00Z">
        <w:del w:id="14" w:author="OPPOr1" w:date="2024-08-22T16:23:00Z">
          <w:r w:rsidR="00375B0D" w:rsidDel="00714BF9">
            <w:delText xml:space="preserve"> a planned data transfer with QoS</w:delText>
          </w:r>
        </w:del>
      </w:ins>
      <w:del w:id="15" w:author="OPPOr1" w:date="2024-08-22T16:23:00Z">
        <w:r w:rsidRPr="00035BA7" w:rsidDel="00714BF9">
          <w:delText xml:space="preserve"> event alerting to an authorized 3rd party, together with a </w:delText>
        </w:r>
      </w:del>
      <w:ins w:id="16" w:author="OPPO" w:date="2024-08-07T15:14:00Z">
        <w:del w:id="17" w:author="OPPOr1" w:date="2024-08-22T16:23:00Z">
          <w:r w:rsidR="00375B0D" w:rsidDel="00714BF9">
            <w:delText>recommended</w:delText>
          </w:r>
        </w:del>
      </w:ins>
      <w:del w:id="18" w:author="OPPOr1" w:date="2024-08-22T16:23:00Z">
        <w:r w:rsidRPr="00035BA7" w:rsidDel="00714BF9">
          <w:delText xml:space="preserve">predicted time </w:delText>
        </w:r>
      </w:del>
      <w:ins w:id="19" w:author="OPPO" w:date="2024-08-07T15:14:00Z">
        <w:del w:id="20" w:author="OPPOr1" w:date="2024-08-22T16:23:00Z">
          <w:r w:rsidR="00375B0D" w:rsidDel="00714BF9">
            <w:delText>window</w:delText>
          </w:r>
        </w:del>
      </w:ins>
      <w:del w:id="21" w:author="OPPOr1" w:date="2024-08-22T16:23:00Z">
        <w:r w:rsidRPr="00035BA7" w:rsidDel="00714BF9">
          <w:delText>of the event (e.g., alerting about traffic congestion or UE moving into/out of a different geographical</w:delText>
        </w:r>
        <w:r w:rsidRPr="001072E0" w:rsidDel="00714BF9">
          <w:delText xml:space="preserve"> area). </w:delText>
        </w:r>
      </w:del>
    </w:p>
    <w:p w14:paraId="2966C19B" w14:textId="24F9C29E" w:rsidR="007D27CD" w:rsidDel="00714BF9" w:rsidRDefault="007D27CD" w:rsidP="007D27CD">
      <w:pPr>
        <w:pStyle w:val="NO"/>
        <w:rPr>
          <w:del w:id="22" w:author="OPPOr1" w:date="2024-08-22T16:23:00Z"/>
        </w:rPr>
      </w:pPr>
      <w:del w:id="23" w:author="OPPOr1" w:date="2024-08-22T16:23:00Z">
        <w:r w:rsidRPr="001072E0" w:rsidDel="00714BF9">
          <w:lastRenderedPageBreak/>
          <w:delText>NOTE 3:</w:delText>
        </w:r>
        <w:r w:rsidDel="00714BF9">
          <w:tab/>
        </w:r>
        <w:r w:rsidRPr="001072E0" w:rsidDel="00714BF9">
          <w:delText xml:space="preserve">A 3rd </w:delText>
        </w:r>
        <w:r w:rsidRPr="008E4C68" w:rsidDel="00714BF9">
          <w:rPr>
            <w:lang w:val="en-US" w:eastAsia="zh-CN"/>
          </w:rPr>
          <w:delText>party</w:delText>
        </w:r>
        <w:r w:rsidRPr="001072E0" w:rsidDel="00714BF9">
          <w:delText xml:space="preserve"> AI/ML application may use the prediction information </w:delText>
        </w:r>
        <w:r w:rsidRPr="00D16B16" w:rsidDel="00714BF9">
          <w:delText>to minimize disturbance in the transfer of learning data and AI/ML model data.</w:delText>
        </w:r>
      </w:del>
    </w:p>
    <w:p w14:paraId="661E1BDE" w14:textId="77777777" w:rsidR="007D27CD" w:rsidRDefault="007D27CD" w:rsidP="007D27CD">
      <w:pPr>
        <w:jc w:val="both"/>
      </w:pPr>
      <w:r w:rsidRPr="00210BFB">
        <w:t xml:space="preserve">The 5G system shall be able to expose aggregated QoS </w:t>
      </w:r>
      <w:r w:rsidRPr="00A852E8">
        <w:t xml:space="preserve">parameter values for a group of UEs </w:t>
      </w:r>
      <w:r w:rsidRPr="00F80324">
        <w:t>to an authorized service provider.</w:t>
      </w:r>
    </w:p>
    <w:p w14:paraId="2C1FF535" w14:textId="77777777" w:rsidR="007D27CD" w:rsidRDefault="007D27CD" w:rsidP="007D27CD">
      <w:pPr>
        <w:jc w:val="both"/>
      </w:pPr>
      <w:r w:rsidRPr="00D16B16">
        <w:t xml:space="preserve">The 5G system shall be able to support </w:t>
      </w:r>
      <w:r>
        <w:t>an authorised 3</w:t>
      </w:r>
      <w:r w:rsidRPr="00212EE0">
        <w:t>rd</w:t>
      </w:r>
      <w:r>
        <w:t xml:space="preserve"> party to </w:t>
      </w:r>
      <w:r w:rsidRPr="00D16B16">
        <w:t>chang</w:t>
      </w:r>
      <w:r>
        <w:t>e</w:t>
      </w:r>
      <w:r w:rsidRPr="00D16B16">
        <w:t xml:space="preserve"> </w:t>
      </w:r>
      <w:r>
        <w:t xml:space="preserve">aggregated </w:t>
      </w:r>
      <w:r w:rsidRPr="00D16B16">
        <w:t xml:space="preserve">QoS </w:t>
      </w:r>
      <w:r>
        <w:t xml:space="preserve">parameter values </w:t>
      </w:r>
      <w:r w:rsidRPr="00D16B16">
        <w:t xml:space="preserve">associated with </w:t>
      </w:r>
      <w:r>
        <w:t xml:space="preserve">a group of </w:t>
      </w:r>
      <w:r w:rsidRPr="00D16B16">
        <w:t>UE</w:t>
      </w:r>
      <w:r>
        <w:t xml:space="preserve">s, e.g. UEs of a </w:t>
      </w:r>
      <w:r w:rsidRPr="00D16B16">
        <w:t>FL grou</w:t>
      </w:r>
      <w:r>
        <w:t>p.</w:t>
      </w:r>
    </w:p>
    <w:p w14:paraId="49A6CEBD" w14:textId="77777777" w:rsidR="007D27CD" w:rsidRDefault="007D27CD" w:rsidP="007D27CD">
      <w:r w:rsidRPr="0079641A">
        <w:t>Subject to user consent, operator policy and regulatory requirement</w:t>
      </w:r>
      <w:r w:rsidRPr="006426BB">
        <w:t>s</w:t>
      </w:r>
      <w:r w:rsidRPr="0079641A">
        <w:t xml:space="preserve">, the 5G system shall be able to expose information </w:t>
      </w:r>
      <w:r>
        <w:t xml:space="preserve">(e.g. candidate UEs) </w:t>
      </w:r>
      <w:r w:rsidRPr="0079641A">
        <w:t>to an authorized 3</w:t>
      </w:r>
      <w:r w:rsidRPr="004C141B">
        <w:rPr>
          <w:vertAlign w:val="superscript"/>
        </w:rPr>
        <w:t>rd</w:t>
      </w:r>
      <w:r>
        <w:t xml:space="preserve"> </w:t>
      </w:r>
      <w:r w:rsidRPr="0079641A">
        <w:t xml:space="preserve">party to </w:t>
      </w:r>
      <w:r>
        <w:t>assist</w:t>
      </w:r>
      <w:r w:rsidRPr="0079641A">
        <w:t xml:space="preserve"> the 3</w:t>
      </w:r>
      <w:r w:rsidRPr="004C141B">
        <w:rPr>
          <w:vertAlign w:val="superscript"/>
        </w:rPr>
        <w:t>rd</w:t>
      </w:r>
      <w:r>
        <w:t xml:space="preserve"> </w:t>
      </w:r>
      <w:r w:rsidRPr="0079641A">
        <w:t xml:space="preserve">party to determine </w:t>
      </w:r>
      <w:r w:rsidRPr="006426BB">
        <w:t xml:space="preserve">member(s) of a </w:t>
      </w:r>
      <w:r w:rsidRPr="0079641A">
        <w:t xml:space="preserve">group </w:t>
      </w:r>
      <w:r w:rsidRPr="006426BB">
        <w:t>of UEs (e.g. UEs of a FL group)</w:t>
      </w:r>
      <w:r w:rsidRPr="0079641A">
        <w:t>.</w:t>
      </w:r>
    </w:p>
    <w:p w14:paraId="5997B2A5" w14:textId="6F31195C" w:rsidR="001727ED" w:rsidRPr="00074889" w:rsidRDefault="00A21D04" w:rsidP="007D27CD">
      <w:pPr>
        <w:jc w:val="center"/>
        <w:rPr>
          <w:rFonts w:eastAsia="宋体"/>
          <w:color w:val="C00000"/>
          <w:sz w:val="32"/>
          <w:szCs w:val="32"/>
          <w:lang w:eastAsia="zh-CN"/>
        </w:rPr>
      </w:pPr>
      <w:r w:rsidRPr="004778A4">
        <w:rPr>
          <w:color w:val="FF0000"/>
          <w:sz w:val="36"/>
        </w:rPr>
        <w:t>*******************End of Change*****************</w:t>
      </w:r>
      <w:bookmarkEnd w:id="1"/>
      <w:bookmarkEnd w:id="2"/>
    </w:p>
    <w:sectPr w:rsidR="001727ED" w:rsidRPr="00074889" w:rsidSect="00796B12">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EE2C7" w14:textId="77777777" w:rsidR="001E03A0" w:rsidRDefault="001E03A0">
      <w:pPr>
        <w:spacing w:after="0"/>
      </w:pPr>
      <w:r>
        <w:separator/>
      </w:r>
    </w:p>
  </w:endnote>
  <w:endnote w:type="continuationSeparator" w:id="0">
    <w:p w14:paraId="21E3769A" w14:textId="77777777" w:rsidR="001E03A0" w:rsidRDefault="001E03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FF0E8" w14:textId="77777777" w:rsidR="001E03A0" w:rsidRDefault="001E03A0">
      <w:pPr>
        <w:spacing w:after="0"/>
      </w:pPr>
      <w:r>
        <w:separator/>
      </w:r>
    </w:p>
  </w:footnote>
  <w:footnote w:type="continuationSeparator" w:id="0">
    <w:p w14:paraId="69E748D9" w14:textId="77777777" w:rsidR="001E03A0" w:rsidRDefault="001E03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DA28CD" w:rsidRDefault="00DA28CD">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B95B3E"/>
    <w:multiLevelType w:val="hybridMultilevel"/>
    <w:tmpl w:val="B9A8DE90"/>
    <w:lvl w:ilvl="0" w:tplc="5FF845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0"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E81571"/>
    <w:multiLevelType w:val="hybridMultilevel"/>
    <w:tmpl w:val="75440AFC"/>
    <w:lvl w:ilvl="0" w:tplc="477A7B3E">
      <w:start w:val="2"/>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AC6654"/>
    <w:multiLevelType w:val="hybridMultilevel"/>
    <w:tmpl w:val="B0B22E36"/>
    <w:lvl w:ilvl="0" w:tplc="8DF0B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5"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6"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
  </w:num>
  <w:num w:numId="4">
    <w:abstractNumId w:val="6"/>
  </w:num>
  <w:num w:numId="5">
    <w:abstractNumId w:val="17"/>
  </w:num>
  <w:num w:numId="6">
    <w:abstractNumId w:val="9"/>
  </w:num>
  <w:num w:numId="7">
    <w:abstractNumId w:val="0"/>
  </w:num>
  <w:num w:numId="8">
    <w:abstractNumId w:val="8"/>
  </w:num>
  <w:num w:numId="9">
    <w:abstractNumId w:val="2"/>
  </w:num>
  <w:num w:numId="10">
    <w:abstractNumId w:val="15"/>
  </w:num>
  <w:num w:numId="11">
    <w:abstractNumId w:val="5"/>
  </w:num>
  <w:num w:numId="12">
    <w:abstractNumId w:val="3"/>
  </w:num>
  <w:num w:numId="13">
    <w:abstractNumId w:val="16"/>
  </w:num>
  <w:num w:numId="14">
    <w:abstractNumId w:val="10"/>
  </w:num>
  <w:num w:numId="15">
    <w:abstractNumId w:val="14"/>
  </w:num>
  <w:num w:numId="16">
    <w:abstractNumId w:val="12"/>
  </w:num>
  <w:num w:numId="17">
    <w:abstractNumId w:val="13"/>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FDA"/>
    <w:rsid w:val="00017367"/>
    <w:rsid w:val="00022E4A"/>
    <w:rsid w:val="000242E4"/>
    <w:rsid w:val="00025009"/>
    <w:rsid w:val="00030AF0"/>
    <w:rsid w:val="00030D25"/>
    <w:rsid w:val="0003142D"/>
    <w:rsid w:val="00031BE9"/>
    <w:rsid w:val="000323F9"/>
    <w:rsid w:val="00032981"/>
    <w:rsid w:val="000337D8"/>
    <w:rsid w:val="00034B83"/>
    <w:rsid w:val="00040E3E"/>
    <w:rsid w:val="000420F7"/>
    <w:rsid w:val="000427FB"/>
    <w:rsid w:val="00043970"/>
    <w:rsid w:val="0004471E"/>
    <w:rsid w:val="000514D2"/>
    <w:rsid w:val="00051DF4"/>
    <w:rsid w:val="0005221C"/>
    <w:rsid w:val="00052571"/>
    <w:rsid w:val="00055DD3"/>
    <w:rsid w:val="00060B8D"/>
    <w:rsid w:val="00062E6E"/>
    <w:rsid w:val="00063FB0"/>
    <w:rsid w:val="000645E9"/>
    <w:rsid w:val="00064E6C"/>
    <w:rsid w:val="00070DB1"/>
    <w:rsid w:val="00070FF0"/>
    <w:rsid w:val="0007128E"/>
    <w:rsid w:val="00071AC8"/>
    <w:rsid w:val="0007215E"/>
    <w:rsid w:val="0007299F"/>
    <w:rsid w:val="00073371"/>
    <w:rsid w:val="00073AFA"/>
    <w:rsid w:val="00074889"/>
    <w:rsid w:val="00074E6C"/>
    <w:rsid w:val="00074E7C"/>
    <w:rsid w:val="000771A7"/>
    <w:rsid w:val="000816E5"/>
    <w:rsid w:val="000834A8"/>
    <w:rsid w:val="00083CDE"/>
    <w:rsid w:val="00084E19"/>
    <w:rsid w:val="00086637"/>
    <w:rsid w:val="00086ED8"/>
    <w:rsid w:val="00090232"/>
    <w:rsid w:val="0009597E"/>
    <w:rsid w:val="000967E7"/>
    <w:rsid w:val="000A03DA"/>
    <w:rsid w:val="000A1243"/>
    <w:rsid w:val="000A2204"/>
    <w:rsid w:val="000A6394"/>
    <w:rsid w:val="000B28F2"/>
    <w:rsid w:val="000B52EE"/>
    <w:rsid w:val="000B556C"/>
    <w:rsid w:val="000B557D"/>
    <w:rsid w:val="000B7FED"/>
    <w:rsid w:val="000C019B"/>
    <w:rsid w:val="000C038A"/>
    <w:rsid w:val="000C09EC"/>
    <w:rsid w:val="000C0A75"/>
    <w:rsid w:val="000C125D"/>
    <w:rsid w:val="000C270B"/>
    <w:rsid w:val="000C6598"/>
    <w:rsid w:val="000C6D57"/>
    <w:rsid w:val="000C7712"/>
    <w:rsid w:val="000D16FF"/>
    <w:rsid w:val="000D36B1"/>
    <w:rsid w:val="000D44B3"/>
    <w:rsid w:val="000D4E43"/>
    <w:rsid w:val="000E267F"/>
    <w:rsid w:val="000E2EE1"/>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2BD2"/>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4D7B"/>
    <w:rsid w:val="001A67BC"/>
    <w:rsid w:val="001A7B60"/>
    <w:rsid w:val="001A7F31"/>
    <w:rsid w:val="001B52F0"/>
    <w:rsid w:val="001B5E49"/>
    <w:rsid w:val="001B606E"/>
    <w:rsid w:val="001B72AF"/>
    <w:rsid w:val="001B7A65"/>
    <w:rsid w:val="001C0EDB"/>
    <w:rsid w:val="001C2DD2"/>
    <w:rsid w:val="001C3254"/>
    <w:rsid w:val="001C57C5"/>
    <w:rsid w:val="001C5F1F"/>
    <w:rsid w:val="001D281B"/>
    <w:rsid w:val="001D3038"/>
    <w:rsid w:val="001D43BB"/>
    <w:rsid w:val="001D4554"/>
    <w:rsid w:val="001D7EFA"/>
    <w:rsid w:val="001E03A0"/>
    <w:rsid w:val="001E07C5"/>
    <w:rsid w:val="001E2981"/>
    <w:rsid w:val="001E3D91"/>
    <w:rsid w:val="001E41F3"/>
    <w:rsid w:val="001E6E98"/>
    <w:rsid w:val="001F0C35"/>
    <w:rsid w:val="001F46F2"/>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6F52"/>
    <w:rsid w:val="00237FC1"/>
    <w:rsid w:val="00241CAB"/>
    <w:rsid w:val="002422B3"/>
    <w:rsid w:val="00242A8D"/>
    <w:rsid w:val="00243D0B"/>
    <w:rsid w:val="00251AB8"/>
    <w:rsid w:val="00251F06"/>
    <w:rsid w:val="0025498E"/>
    <w:rsid w:val="00256141"/>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B7B67"/>
    <w:rsid w:val="002C0F57"/>
    <w:rsid w:val="002C3A5F"/>
    <w:rsid w:val="002C5370"/>
    <w:rsid w:val="002C585F"/>
    <w:rsid w:val="002C6AE4"/>
    <w:rsid w:val="002D0C4E"/>
    <w:rsid w:val="002D22CD"/>
    <w:rsid w:val="002D34E8"/>
    <w:rsid w:val="002D38A0"/>
    <w:rsid w:val="002D3CFF"/>
    <w:rsid w:val="002D5633"/>
    <w:rsid w:val="002E1684"/>
    <w:rsid w:val="002E3C23"/>
    <w:rsid w:val="002E472E"/>
    <w:rsid w:val="002E5B24"/>
    <w:rsid w:val="002E7A69"/>
    <w:rsid w:val="002F2723"/>
    <w:rsid w:val="002F4A8E"/>
    <w:rsid w:val="002F57F1"/>
    <w:rsid w:val="002F7186"/>
    <w:rsid w:val="00301A77"/>
    <w:rsid w:val="003036A4"/>
    <w:rsid w:val="00305409"/>
    <w:rsid w:val="003078E5"/>
    <w:rsid w:val="003122DE"/>
    <w:rsid w:val="0031309E"/>
    <w:rsid w:val="0031355F"/>
    <w:rsid w:val="00317DA5"/>
    <w:rsid w:val="00317F74"/>
    <w:rsid w:val="00320D72"/>
    <w:rsid w:val="00322D48"/>
    <w:rsid w:val="003258E9"/>
    <w:rsid w:val="00336422"/>
    <w:rsid w:val="003375A7"/>
    <w:rsid w:val="00341528"/>
    <w:rsid w:val="00345797"/>
    <w:rsid w:val="003470DB"/>
    <w:rsid w:val="003478AA"/>
    <w:rsid w:val="00353A21"/>
    <w:rsid w:val="0035543A"/>
    <w:rsid w:val="00355F92"/>
    <w:rsid w:val="00357585"/>
    <w:rsid w:val="00357FEA"/>
    <w:rsid w:val="003609EF"/>
    <w:rsid w:val="00361144"/>
    <w:rsid w:val="0036231A"/>
    <w:rsid w:val="00363268"/>
    <w:rsid w:val="003637CF"/>
    <w:rsid w:val="00366441"/>
    <w:rsid w:val="00370B32"/>
    <w:rsid w:val="00374340"/>
    <w:rsid w:val="00374DD4"/>
    <w:rsid w:val="00375B0D"/>
    <w:rsid w:val="00377B11"/>
    <w:rsid w:val="00381028"/>
    <w:rsid w:val="00381239"/>
    <w:rsid w:val="003831FF"/>
    <w:rsid w:val="003836EA"/>
    <w:rsid w:val="00384A46"/>
    <w:rsid w:val="00386A8D"/>
    <w:rsid w:val="00393F2A"/>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0FA2"/>
    <w:rsid w:val="003B2B6A"/>
    <w:rsid w:val="003B30E2"/>
    <w:rsid w:val="003C0B92"/>
    <w:rsid w:val="003C1E9B"/>
    <w:rsid w:val="003C26AF"/>
    <w:rsid w:val="003C2AF3"/>
    <w:rsid w:val="003C51A3"/>
    <w:rsid w:val="003C5E35"/>
    <w:rsid w:val="003D0B0B"/>
    <w:rsid w:val="003D14E9"/>
    <w:rsid w:val="003D2C01"/>
    <w:rsid w:val="003D692F"/>
    <w:rsid w:val="003E0F2A"/>
    <w:rsid w:val="003E1462"/>
    <w:rsid w:val="003E1A36"/>
    <w:rsid w:val="003E3490"/>
    <w:rsid w:val="003E476E"/>
    <w:rsid w:val="003E6163"/>
    <w:rsid w:val="003F0ED2"/>
    <w:rsid w:val="003F4825"/>
    <w:rsid w:val="003F609E"/>
    <w:rsid w:val="00400EA6"/>
    <w:rsid w:val="00402F08"/>
    <w:rsid w:val="00404023"/>
    <w:rsid w:val="0040547C"/>
    <w:rsid w:val="00410371"/>
    <w:rsid w:val="00415EA0"/>
    <w:rsid w:val="00416CAA"/>
    <w:rsid w:val="00422CD3"/>
    <w:rsid w:val="004242F1"/>
    <w:rsid w:val="00424BD1"/>
    <w:rsid w:val="00426013"/>
    <w:rsid w:val="0042622E"/>
    <w:rsid w:val="00426470"/>
    <w:rsid w:val="0043124B"/>
    <w:rsid w:val="004341D0"/>
    <w:rsid w:val="004343E7"/>
    <w:rsid w:val="004407F3"/>
    <w:rsid w:val="00443C6B"/>
    <w:rsid w:val="004527B2"/>
    <w:rsid w:val="00453EA3"/>
    <w:rsid w:val="00453EFB"/>
    <w:rsid w:val="00456D96"/>
    <w:rsid w:val="00460A85"/>
    <w:rsid w:val="00461B54"/>
    <w:rsid w:val="00462DF1"/>
    <w:rsid w:val="00464508"/>
    <w:rsid w:val="00465A77"/>
    <w:rsid w:val="00465AC4"/>
    <w:rsid w:val="00471AA5"/>
    <w:rsid w:val="00471ED5"/>
    <w:rsid w:val="0047273F"/>
    <w:rsid w:val="00473BD7"/>
    <w:rsid w:val="00473F2B"/>
    <w:rsid w:val="004749C7"/>
    <w:rsid w:val="00475F4E"/>
    <w:rsid w:val="0047669E"/>
    <w:rsid w:val="00477429"/>
    <w:rsid w:val="004778A4"/>
    <w:rsid w:val="00480323"/>
    <w:rsid w:val="00482604"/>
    <w:rsid w:val="00482D02"/>
    <w:rsid w:val="0048449B"/>
    <w:rsid w:val="00486DFE"/>
    <w:rsid w:val="004906FE"/>
    <w:rsid w:val="00494041"/>
    <w:rsid w:val="00496F1D"/>
    <w:rsid w:val="004972D2"/>
    <w:rsid w:val="00497789"/>
    <w:rsid w:val="004A5A10"/>
    <w:rsid w:val="004A5E91"/>
    <w:rsid w:val="004A6D46"/>
    <w:rsid w:val="004A76B5"/>
    <w:rsid w:val="004B067D"/>
    <w:rsid w:val="004B0F6B"/>
    <w:rsid w:val="004B1AD2"/>
    <w:rsid w:val="004B3F6E"/>
    <w:rsid w:val="004B5285"/>
    <w:rsid w:val="004B5BCA"/>
    <w:rsid w:val="004B6C6F"/>
    <w:rsid w:val="004B7359"/>
    <w:rsid w:val="004B75B7"/>
    <w:rsid w:val="004C0448"/>
    <w:rsid w:val="004C088D"/>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766"/>
    <w:rsid w:val="004F00D8"/>
    <w:rsid w:val="004F4CDD"/>
    <w:rsid w:val="004F7F00"/>
    <w:rsid w:val="00500868"/>
    <w:rsid w:val="005061F3"/>
    <w:rsid w:val="0051217E"/>
    <w:rsid w:val="00514D4D"/>
    <w:rsid w:val="005153B3"/>
    <w:rsid w:val="0051580D"/>
    <w:rsid w:val="00515B87"/>
    <w:rsid w:val="00517CF6"/>
    <w:rsid w:val="00520FD7"/>
    <w:rsid w:val="0052135C"/>
    <w:rsid w:val="00522CC7"/>
    <w:rsid w:val="005271E1"/>
    <w:rsid w:val="005303F8"/>
    <w:rsid w:val="00530492"/>
    <w:rsid w:val="005308D2"/>
    <w:rsid w:val="00530BC0"/>
    <w:rsid w:val="00536147"/>
    <w:rsid w:val="00542782"/>
    <w:rsid w:val="0054297F"/>
    <w:rsid w:val="00542FDE"/>
    <w:rsid w:val="00544CCB"/>
    <w:rsid w:val="005460EE"/>
    <w:rsid w:val="00547111"/>
    <w:rsid w:val="005528C5"/>
    <w:rsid w:val="005530BF"/>
    <w:rsid w:val="0055513F"/>
    <w:rsid w:val="00556B01"/>
    <w:rsid w:val="0056140A"/>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97CF5"/>
    <w:rsid w:val="005A01D2"/>
    <w:rsid w:val="005A19F1"/>
    <w:rsid w:val="005A7C36"/>
    <w:rsid w:val="005B0106"/>
    <w:rsid w:val="005B013F"/>
    <w:rsid w:val="005B3270"/>
    <w:rsid w:val="005B3E3D"/>
    <w:rsid w:val="005B3F25"/>
    <w:rsid w:val="005B3F4A"/>
    <w:rsid w:val="005B4AB6"/>
    <w:rsid w:val="005B5946"/>
    <w:rsid w:val="005C3025"/>
    <w:rsid w:val="005C36E1"/>
    <w:rsid w:val="005C6218"/>
    <w:rsid w:val="005C681B"/>
    <w:rsid w:val="005C7488"/>
    <w:rsid w:val="005C79BD"/>
    <w:rsid w:val="005C7F51"/>
    <w:rsid w:val="005D1E82"/>
    <w:rsid w:val="005D21E1"/>
    <w:rsid w:val="005D223B"/>
    <w:rsid w:val="005D22E3"/>
    <w:rsid w:val="005D4CF7"/>
    <w:rsid w:val="005D5D1E"/>
    <w:rsid w:val="005D78D3"/>
    <w:rsid w:val="005E037D"/>
    <w:rsid w:val="005E2206"/>
    <w:rsid w:val="005E2330"/>
    <w:rsid w:val="005E2C44"/>
    <w:rsid w:val="005E67F8"/>
    <w:rsid w:val="005E74D3"/>
    <w:rsid w:val="005E77A9"/>
    <w:rsid w:val="005F0C09"/>
    <w:rsid w:val="005F1409"/>
    <w:rsid w:val="005F391A"/>
    <w:rsid w:val="005F4466"/>
    <w:rsid w:val="005F4843"/>
    <w:rsid w:val="005F6153"/>
    <w:rsid w:val="005F7566"/>
    <w:rsid w:val="00602823"/>
    <w:rsid w:val="00606963"/>
    <w:rsid w:val="00606BB9"/>
    <w:rsid w:val="00606BE1"/>
    <w:rsid w:val="00610539"/>
    <w:rsid w:val="006113EC"/>
    <w:rsid w:val="00613E00"/>
    <w:rsid w:val="00614931"/>
    <w:rsid w:val="00621188"/>
    <w:rsid w:val="006255AB"/>
    <w:rsid w:val="006257ED"/>
    <w:rsid w:val="00631220"/>
    <w:rsid w:val="006321A2"/>
    <w:rsid w:val="00634248"/>
    <w:rsid w:val="0063475B"/>
    <w:rsid w:val="00636311"/>
    <w:rsid w:val="00636DA6"/>
    <w:rsid w:val="006442D0"/>
    <w:rsid w:val="006446C9"/>
    <w:rsid w:val="00645E48"/>
    <w:rsid w:val="006551E9"/>
    <w:rsid w:val="00655450"/>
    <w:rsid w:val="00655805"/>
    <w:rsid w:val="006569CA"/>
    <w:rsid w:val="00660C55"/>
    <w:rsid w:val="00662CE5"/>
    <w:rsid w:val="00663055"/>
    <w:rsid w:val="00665AF6"/>
    <w:rsid w:val="00665C47"/>
    <w:rsid w:val="00667224"/>
    <w:rsid w:val="0067236A"/>
    <w:rsid w:val="00674C41"/>
    <w:rsid w:val="006779D5"/>
    <w:rsid w:val="00682978"/>
    <w:rsid w:val="00685D55"/>
    <w:rsid w:val="00692112"/>
    <w:rsid w:val="00693CB3"/>
    <w:rsid w:val="006954DE"/>
    <w:rsid w:val="00695808"/>
    <w:rsid w:val="00695CCB"/>
    <w:rsid w:val="006A0001"/>
    <w:rsid w:val="006A1BF7"/>
    <w:rsid w:val="006A41F6"/>
    <w:rsid w:val="006A5AA7"/>
    <w:rsid w:val="006A5BEF"/>
    <w:rsid w:val="006A7941"/>
    <w:rsid w:val="006A7969"/>
    <w:rsid w:val="006B2B4D"/>
    <w:rsid w:val="006B46FB"/>
    <w:rsid w:val="006B57DA"/>
    <w:rsid w:val="006C4CDD"/>
    <w:rsid w:val="006C6BC0"/>
    <w:rsid w:val="006C79CB"/>
    <w:rsid w:val="006D1A03"/>
    <w:rsid w:val="006D3EC9"/>
    <w:rsid w:val="006D62F4"/>
    <w:rsid w:val="006E0A37"/>
    <w:rsid w:val="006E0D63"/>
    <w:rsid w:val="006E21FB"/>
    <w:rsid w:val="006E63FF"/>
    <w:rsid w:val="006E6F78"/>
    <w:rsid w:val="006F0BA5"/>
    <w:rsid w:val="006F3D17"/>
    <w:rsid w:val="006F4B98"/>
    <w:rsid w:val="006F5A65"/>
    <w:rsid w:val="006F7ABB"/>
    <w:rsid w:val="007032E2"/>
    <w:rsid w:val="007057BD"/>
    <w:rsid w:val="00706F1F"/>
    <w:rsid w:val="00707240"/>
    <w:rsid w:val="007105EC"/>
    <w:rsid w:val="00711526"/>
    <w:rsid w:val="00714BF9"/>
    <w:rsid w:val="0071611A"/>
    <w:rsid w:val="00724C8C"/>
    <w:rsid w:val="00727180"/>
    <w:rsid w:val="00730927"/>
    <w:rsid w:val="00732C50"/>
    <w:rsid w:val="00736433"/>
    <w:rsid w:val="00736916"/>
    <w:rsid w:val="007408DC"/>
    <w:rsid w:val="00743584"/>
    <w:rsid w:val="007441F5"/>
    <w:rsid w:val="007474BE"/>
    <w:rsid w:val="00751858"/>
    <w:rsid w:val="00756855"/>
    <w:rsid w:val="00757805"/>
    <w:rsid w:val="00761445"/>
    <w:rsid w:val="00761E78"/>
    <w:rsid w:val="007627FE"/>
    <w:rsid w:val="007718FB"/>
    <w:rsid w:val="00781117"/>
    <w:rsid w:val="00783D32"/>
    <w:rsid w:val="0078536F"/>
    <w:rsid w:val="007860A7"/>
    <w:rsid w:val="00787E2B"/>
    <w:rsid w:val="00790503"/>
    <w:rsid w:val="00792342"/>
    <w:rsid w:val="00794CC1"/>
    <w:rsid w:val="00795141"/>
    <w:rsid w:val="0079641A"/>
    <w:rsid w:val="00796B12"/>
    <w:rsid w:val="007974F6"/>
    <w:rsid w:val="007977A8"/>
    <w:rsid w:val="007A0FB5"/>
    <w:rsid w:val="007A4446"/>
    <w:rsid w:val="007A48F2"/>
    <w:rsid w:val="007B33DA"/>
    <w:rsid w:val="007B39F5"/>
    <w:rsid w:val="007B512A"/>
    <w:rsid w:val="007B5269"/>
    <w:rsid w:val="007B5AF1"/>
    <w:rsid w:val="007C122E"/>
    <w:rsid w:val="007C13A5"/>
    <w:rsid w:val="007C158C"/>
    <w:rsid w:val="007C2097"/>
    <w:rsid w:val="007C3A33"/>
    <w:rsid w:val="007C6AA1"/>
    <w:rsid w:val="007D0DF1"/>
    <w:rsid w:val="007D27CD"/>
    <w:rsid w:val="007D2961"/>
    <w:rsid w:val="007D6A07"/>
    <w:rsid w:val="007D75B4"/>
    <w:rsid w:val="007E3E1F"/>
    <w:rsid w:val="007E3E89"/>
    <w:rsid w:val="007E4198"/>
    <w:rsid w:val="007E44B7"/>
    <w:rsid w:val="007E472F"/>
    <w:rsid w:val="007E530E"/>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C67"/>
    <w:rsid w:val="00811FB6"/>
    <w:rsid w:val="00815E31"/>
    <w:rsid w:val="00816266"/>
    <w:rsid w:val="0082288D"/>
    <w:rsid w:val="00824BDD"/>
    <w:rsid w:val="008279FA"/>
    <w:rsid w:val="0083401F"/>
    <w:rsid w:val="00836B6A"/>
    <w:rsid w:val="00843A24"/>
    <w:rsid w:val="00852972"/>
    <w:rsid w:val="00855FB7"/>
    <w:rsid w:val="008577D3"/>
    <w:rsid w:val="008626E7"/>
    <w:rsid w:val="00863157"/>
    <w:rsid w:val="0086388E"/>
    <w:rsid w:val="008646D7"/>
    <w:rsid w:val="008656CA"/>
    <w:rsid w:val="0086699B"/>
    <w:rsid w:val="00870EE7"/>
    <w:rsid w:val="00880D22"/>
    <w:rsid w:val="00884CEE"/>
    <w:rsid w:val="008863B9"/>
    <w:rsid w:val="00894A1D"/>
    <w:rsid w:val="00894D3D"/>
    <w:rsid w:val="00894FDF"/>
    <w:rsid w:val="008A40D5"/>
    <w:rsid w:val="008A4496"/>
    <w:rsid w:val="008A45A6"/>
    <w:rsid w:val="008A6229"/>
    <w:rsid w:val="008A6EC6"/>
    <w:rsid w:val="008B50CC"/>
    <w:rsid w:val="008C0670"/>
    <w:rsid w:val="008C1297"/>
    <w:rsid w:val="008C181C"/>
    <w:rsid w:val="008C44C2"/>
    <w:rsid w:val="008D0F8C"/>
    <w:rsid w:val="008D38F5"/>
    <w:rsid w:val="008D71E4"/>
    <w:rsid w:val="008E1406"/>
    <w:rsid w:val="008E6BE9"/>
    <w:rsid w:val="008E76D3"/>
    <w:rsid w:val="008E7D8D"/>
    <w:rsid w:val="008F054F"/>
    <w:rsid w:val="008F3789"/>
    <w:rsid w:val="008F635E"/>
    <w:rsid w:val="008F686C"/>
    <w:rsid w:val="008F7A38"/>
    <w:rsid w:val="00900BA8"/>
    <w:rsid w:val="00900C33"/>
    <w:rsid w:val="00902143"/>
    <w:rsid w:val="0090389D"/>
    <w:rsid w:val="00906505"/>
    <w:rsid w:val="00906D78"/>
    <w:rsid w:val="00907AB1"/>
    <w:rsid w:val="00910B9B"/>
    <w:rsid w:val="00910F13"/>
    <w:rsid w:val="00910F9A"/>
    <w:rsid w:val="009111B1"/>
    <w:rsid w:val="0091295C"/>
    <w:rsid w:val="009148DE"/>
    <w:rsid w:val="00916F47"/>
    <w:rsid w:val="009245C6"/>
    <w:rsid w:val="00930FEF"/>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ACF"/>
    <w:rsid w:val="00974EDA"/>
    <w:rsid w:val="009777D9"/>
    <w:rsid w:val="00981337"/>
    <w:rsid w:val="00982D2D"/>
    <w:rsid w:val="00983EFC"/>
    <w:rsid w:val="009844E7"/>
    <w:rsid w:val="00991B88"/>
    <w:rsid w:val="00991CD7"/>
    <w:rsid w:val="00992B6D"/>
    <w:rsid w:val="00993E4C"/>
    <w:rsid w:val="00996D3C"/>
    <w:rsid w:val="00997B49"/>
    <w:rsid w:val="009A153E"/>
    <w:rsid w:val="009A4B5C"/>
    <w:rsid w:val="009A4B91"/>
    <w:rsid w:val="009A5753"/>
    <w:rsid w:val="009A579D"/>
    <w:rsid w:val="009A7F66"/>
    <w:rsid w:val="009B194E"/>
    <w:rsid w:val="009B514E"/>
    <w:rsid w:val="009B535B"/>
    <w:rsid w:val="009C1B0D"/>
    <w:rsid w:val="009C231D"/>
    <w:rsid w:val="009C294F"/>
    <w:rsid w:val="009C2D66"/>
    <w:rsid w:val="009C36EF"/>
    <w:rsid w:val="009C48C8"/>
    <w:rsid w:val="009C5BA8"/>
    <w:rsid w:val="009D1550"/>
    <w:rsid w:val="009D4201"/>
    <w:rsid w:val="009D59DA"/>
    <w:rsid w:val="009E016E"/>
    <w:rsid w:val="009E0968"/>
    <w:rsid w:val="009E2115"/>
    <w:rsid w:val="009E3297"/>
    <w:rsid w:val="009E43A6"/>
    <w:rsid w:val="009E62A4"/>
    <w:rsid w:val="009E75D9"/>
    <w:rsid w:val="009F05EE"/>
    <w:rsid w:val="009F0E97"/>
    <w:rsid w:val="009F0EAD"/>
    <w:rsid w:val="009F15E6"/>
    <w:rsid w:val="009F2633"/>
    <w:rsid w:val="009F277F"/>
    <w:rsid w:val="009F2DED"/>
    <w:rsid w:val="009F320E"/>
    <w:rsid w:val="009F47DE"/>
    <w:rsid w:val="009F5BC9"/>
    <w:rsid w:val="009F734F"/>
    <w:rsid w:val="009F79B4"/>
    <w:rsid w:val="00A00233"/>
    <w:rsid w:val="00A04EAD"/>
    <w:rsid w:val="00A053F9"/>
    <w:rsid w:val="00A1122B"/>
    <w:rsid w:val="00A115BA"/>
    <w:rsid w:val="00A12CC6"/>
    <w:rsid w:val="00A12F5E"/>
    <w:rsid w:val="00A1311A"/>
    <w:rsid w:val="00A13773"/>
    <w:rsid w:val="00A13FBC"/>
    <w:rsid w:val="00A15109"/>
    <w:rsid w:val="00A1533B"/>
    <w:rsid w:val="00A156E3"/>
    <w:rsid w:val="00A1691E"/>
    <w:rsid w:val="00A202F6"/>
    <w:rsid w:val="00A21D04"/>
    <w:rsid w:val="00A2383E"/>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BCE"/>
    <w:rsid w:val="00A50CF0"/>
    <w:rsid w:val="00A50D18"/>
    <w:rsid w:val="00A50FE5"/>
    <w:rsid w:val="00A51357"/>
    <w:rsid w:val="00A51705"/>
    <w:rsid w:val="00A53077"/>
    <w:rsid w:val="00A5442D"/>
    <w:rsid w:val="00A54FE9"/>
    <w:rsid w:val="00A55E67"/>
    <w:rsid w:val="00A563FE"/>
    <w:rsid w:val="00A65592"/>
    <w:rsid w:val="00A66B88"/>
    <w:rsid w:val="00A67EE4"/>
    <w:rsid w:val="00A73125"/>
    <w:rsid w:val="00A75C9E"/>
    <w:rsid w:val="00A7671C"/>
    <w:rsid w:val="00A77167"/>
    <w:rsid w:val="00A77C4C"/>
    <w:rsid w:val="00A8090E"/>
    <w:rsid w:val="00A81C58"/>
    <w:rsid w:val="00A837FD"/>
    <w:rsid w:val="00A87742"/>
    <w:rsid w:val="00A92562"/>
    <w:rsid w:val="00A93BB8"/>
    <w:rsid w:val="00A93BBB"/>
    <w:rsid w:val="00AA26FB"/>
    <w:rsid w:val="00AA2CBC"/>
    <w:rsid w:val="00AA5723"/>
    <w:rsid w:val="00AB0A1C"/>
    <w:rsid w:val="00AB2DFB"/>
    <w:rsid w:val="00AB432D"/>
    <w:rsid w:val="00AB4B1A"/>
    <w:rsid w:val="00AB4E92"/>
    <w:rsid w:val="00AC1187"/>
    <w:rsid w:val="00AC16ED"/>
    <w:rsid w:val="00AC1EA6"/>
    <w:rsid w:val="00AC5668"/>
    <w:rsid w:val="00AC5820"/>
    <w:rsid w:val="00AC6485"/>
    <w:rsid w:val="00AC7769"/>
    <w:rsid w:val="00AD0F04"/>
    <w:rsid w:val="00AD1CD8"/>
    <w:rsid w:val="00AD4AEF"/>
    <w:rsid w:val="00AE05B3"/>
    <w:rsid w:val="00AE23C2"/>
    <w:rsid w:val="00AF0B52"/>
    <w:rsid w:val="00AF29D3"/>
    <w:rsid w:val="00AF2A20"/>
    <w:rsid w:val="00AF2C8D"/>
    <w:rsid w:val="00AF348E"/>
    <w:rsid w:val="00AF5FE5"/>
    <w:rsid w:val="00AF6236"/>
    <w:rsid w:val="00AF74BB"/>
    <w:rsid w:val="00B02201"/>
    <w:rsid w:val="00B04C02"/>
    <w:rsid w:val="00B110AC"/>
    <w:rsid w:val="00B11D1D"/>
    <w:rsid w:val="00B11D23"/>
    <w:rsid w:val="00B15862"/>
    <w:rsid w:val="00B15900"/>
    <w:rsid w:val="00B22BC3"/>
    <w:rsid w:val="00B22BD9"/>
    <w:rsid w:val="00B258BB"/>
    <w:rsid w:val="00B26EC9"/>
    <w:rsid w:val="00B3031C"/>
    <w:rsid w:val="00B30AAA"/>
    <w:rsid w:val="00B30B19"/>
    <w:rsid w:val="00B3258D"/>
    <w:rsid w:val="00B336D5"/>
    <w:rsid w:val="00B3506A"/>
    <w:rsid w:val="00B3671D"/>
    <w:rsid w:val="00B37B97"/>
    <w:rsid w:val="00B52D56"/>
    <w:rsid w:val="00B538A5"/>
    <w:rsid w:val="00B606B0"/>
    <w:rsid w:val="00B611C1"/>
    <w:rsid w:val="00B6196E"/>
    <w:rsid w:val="00B65A90"/>
    <w:rsid w:val="00B67B97"/>
    <w:rsid w:val="00B715F9"/>
    <w:rsid w:val="00B739A6"/>
    <w:rsid w:val="00B80014"/>
    <w:rsid w:val="00B81F1F"/>
    <w:rsid w:val="00B837D2"/>
    <w:rsid w:val="00B84A2C"/>
    <w:rsid w:val="00B8728A"/>
    <w:rsid w:val="00B968C8"/>
    <w:rsid w:val="00B96B22"/>
    <w:rsid w:val="00B9751D"/>
    <w:rsid w:val="00BA3EC5"/>
    <w:rsid w:val="00BA4840"/>
    <w:rsid w:val="00BA51D9"/>
    <w:rsid w:val="00BA66B3"/>
    <w:rsid w:val="00BA737F"/>
    <w:rsid w:val="00BB0F28"/>
    <w:rsid w:val="00BB5DFC"/>
    <w:rsid w:val="00BB7774"/>
    <w:rsid w:val="00BB7A64"/>
    <w:rsid w:val="00BC02B4"/>
    <w:rsid w:val="00BC1701"/>
    <w:rsid w:val="00BC18FA"/>
    <w:rsid w:val="00BC3967"/>
    <w:rsid w:val="00BC5D16"/>
    <w:rsid w:val="00BD2133"/>
    <w:rsid w:val="00BD244F"/>
    <w:rsid w:val="00BD279D"/>
    <w:rsid w:val="00BD4519"/>
    <w:rsid w:val="00BD50C7"/>
    <w:rsid w:val="00BD5503"/>
    <w:rsid w:val="00BD5693"/>
    <w:rsid w:val="00BD5E60"/>
    <w:rsid w:val="00BD6BB8"/>
    <w:rsid w:val="00BD6FDB"/>
    <w:rsid w:val="00BE2BA2"/>
    <w:rsid w:val="00BE6BFF"/>
    <w:rsid w:val="00BE7E0E"/>
    <w:rsid w:val="00BF0211"/>
    <w:rsid w:val="00BF1A69"/>
    <w:rsid w:val="00BF1AA7"/>
    <w:rsid w:val="00BF46A4"/>
    <w:rsid w:val="00BF502D"/>
    <w:rsid w:val="00BF67C6"/>
    <w:rsid w:val="00BF67E8"/>
    <w:rsid w:val="00C0002C"/>
    <w:rsid w:val="00C0525B"/>
    <w:rsid w:val="00C07B11"/>
    <w:rsid w:val="00C10330"/>
    <w:rsid w:val="00C1509B"/>
    <w:rsid w:val="00C21D76"/>
    <w:rsid w:val="00C229E9"/>
    <w:rsid w:val="00C2343C"/>
    <w:rsid w:val="00C23EC6"/>
    <w:rsid w:val="00C240EC"/>
    <w:rsid w:val="00C25669"/>
    <w:rsid w:val="00C26158"/>
    <w:rsid w:val="00C31922"/>
    <w:rsid w:val="00C35E57"/>
    <w:rsid w:val="00C36FFA"/>
    <w:rsid w:val="00C370F4"/>
    <w:rsid w:val="00C37BEE"/>
    <w:rsid w:val="00C52758"/>
    <w:rsid w:val="00C54011"/>
    <w:rsid w:val="00C548DA"/>
    <w:rsid w:val="00C56820"/>
    <w:rsid w:val="00C62E1B"/>
    <w:rsid w:val="00C6362C"/>
    <w:rsid w:val="00C63D1B"/>
    <w:rsid w:val="00C66BA2"/>
    <w:rsid w:val="00C66C37"/>
    <w:rsid w:val="00C675F8"/>
    <w:rsid w:val="00C67D7E"/>
    <w:rsid w:val="00C752AC"/>
    <w:rsid w:val="00C755C4"/>
    <w:rsid w:val="00C75611"/>
    <w:rsid w:val="00C75E15"/>
    <w:rsid w:val="00C82A87"/>
    <w:rsid w:val="00C85133"/>
    <w:rsid w:val="00C861F4"/>
    <w:rsid w:val="00C87B9F"/>
    <w:rsid w:val="00C87EF6"/>
    <w:rsid w:val="00C9099E"/>
    <w:rsid w:val="00C91344"/>
    <w:rsid w:val="00C92EB4"/>
    <w:rsid w:val="00C95985"/>
    <w:rsid w:val="00CA0E2A"/>
    <w:rsid w:val="00CA1CE3"/>
    <w:rsid w:val="00CA581D"/>
    <w:rsid w:val="00CB223B"/>
    <w:rsid w:val="00CB3714"/>
    <w:rsid w:val="00CB44FB"/>
    <w:rsid w:val="00CB463E"/>
    <w:rsid w:val="00CB63E0"/>
    <w:rsid w:val="00CB7C66"/>
    <w:rsid w:val="00CC02D4"/>
    <w:rsid w:val="00CC1707"/>
    <w:rsid w:val="00CC5026"/>
    <w:rsid w:val="00CC5B7A"/>
    <w:rsid w:val="00CC68D0"/>
    <w:rsid w:val="00CD04EB"/>
    <w:rsid w:val="00CD42B2"/>
    <w:rsid w:val="00CD4F0C"/>
    <w:rsid w:val="00CD757B"/>
    <w:rsid w:val="00CD7D08"/>
    <w:rsid w:val="00CE1110"/>
    <w:rsid w:val="00CE5316"/>
    <w:rsid w:val="00CF2725"/>
    <w:rsid w:val="00CF2DC0"/>
    <w:rsid w:val="00CF320A"/>
    <w:rsid w:val="00CF718D"/>
    <w:rsid w:val="00D01172"/>
    <w:rsid w:val="00D01E2A"/>
    <w:rsid w:val="00D03F9A"/>
    <w:rsid w:val="00D04D03"/>
    <w:rsid w:val="00D06D51"/>
    <w:rsid w:val="00D078E0"/>
    <w:rsid w:val="00D113A0"/>
    <w:rsid w:val="00D12540"/>
    <w:rsid w:val="00D204BE"/>
    <w:rsid w:val="00D20C54"/>
    <w:rsid w:val="00D24401"/>
    <w:rsid w:val="00D24753"/>
    <w:rsid w:val="00D24991"/>
    <w:rsid w:val="00D26E67"/>
    <w:rsid w:val="00D3095F"/>
    <w:rsid w:val="00D32308"/>
    <w:rsid w:val="00D363E2"/>
    <w:rsid w:val="00D41988"/>
    <w:rsid w:val="00D4240F"/>
    <w:rsid w:val="00D4245D"/>
    <w:rsid w:val="00D428CA"/>
    <w:rsid w:val="00D4593D"/>
    <w:rsid w:val="00D47049"/>
    <w:rsid w:val="00D5013D"/>
    <w:rsid w:val="00D50255"/>
    <w:rsid w:val="00D53650"/>
    <w:rsid w:val="00D54EB3"/>
    <w:rsid w:val="00D56FD9"/>
    <w:rsid w:val="00D62E29"/>
    <w:rsid w:val="00D631C4"/>
    <w:rsid w:val="00D63DB4"/>
    <w:rsid w:val="00D64118"/>
    <w:rsid w:val="00D66327"/>
    <w:rsid w:val="00D66520"/>
    <w:rsid w:val="00D715AE"/>
    <w:rsid w:val="00D718AA"/>
    <w:rsid w:val="00D77C56"/>
    <w:rsid w:val="00D80176"/>
    <w:rsid w:val="00D803D8"/>
    <w:rsid w:val="00D80745"/>
    <w:rsid w:val="00D814A2"/>
    <w:rsid w:val="00D91282"/>
    <w:rsid w:val="00D94A75"/>
    <w:rsid w:val="00DA0AFD"/>
    <w:rsid w:val="00DA1D7D"/>
    <w:rsid w:val="00DA28CD"/>
    <w:rsid w:val="00DA677D"/>
    <w:rsid w:val="00DB329F"/>
    <w:rsid w:val="00DB35E6"/>
    <w:rsid w:val="00DB3B01"/>
    <w:rsid w:val="00DC16B0"/>
    <w:rsid w:val="00DD247E"/>
    <w:rsid w:val="00DD4BB6"/>
    <w:rsid w:val="00DD4FBE"/>
    <w:rsid w:val="00DD532C"/>
    <w:rsid w:val="00DD583A"/>
    <w:rsid w:val="00DD731D"/>
    <w:rsid w:val="00DE1BE0"/>
    <w:rsid w:val="00DE34CF"/>
    <w:rsid w:val="00DE394D"/>
    <w:rsid w:val="00DE47C2"/>
    <w:rsid w:val="00DE616E"/>
    <w:rsid w:val="00DE68FC"/>
    <w:rsid w:val="00DF0360"/>
    <w:rsid w:val="00DF2A08"/>
    <w:rsid w:val="00DF37C8"/>
    <w:rsid w:val="00DF7FA4"/>
    <w:rsid w:val="00E01B6E"/>
    <w:rsid w:val="00E02EEA"/>
    <w:rsid w:val="00E05595"/>
    <w:rsid w:val="00E1105A"/>
    <w:rsid w:val="00E11C7F"/>
    <w:rsid w:val="00E12244"/>
    <w:rsid w:val="00E13F3D"/>
    <w:rsid w:val="00E141EC"/>
    <w:rsid w:val="00E1677E"/>
    <w:rsid w:val="00E237DB"/>
    <w:rsid w:val="00E25350"/>
    <w:rsid w:val="00E25B88"/>
    <w:rsid w:val="00E27268"/>
    <w:rsid w:val="00E32935"/>
    <w:rsid w:val="00E34898"/>
    <w:rsid w:val="00E36A46"/>
    <w:rsid w:val="00E4469C"/>
    <w:rsid w:val="00E51CCC"/>
    <w:rsid w:val="00E51EC4"/>
    <w:rsid w:val="00E52C23"/>
    <w:rsid w:val="00E557AD"/>
    <w:rsid w:val="00E557D8"/>
    <w:rsid w:val="00E61681"/>
    <w:rsid w:val="00E61823"/>
    <w:rsid w:val="00E62FBD"/>
    <w:rsid w:val="00E65AAC"/>
    <w:rsid w:val="00E74B80"/>
    <w:rsid w:val="00E76DA0"/>
    <w:rsid w:val="00E7721C"/>
    <w:rsid w:val="00E8126C"/>
    <w:rsid w:val="00E8401A"/>
    <w:rsid w:val="00E84841"/>
    <w:rsid w:val="00E86698"/>
    <w:rsid w:val="00E91236"/>
    <w:rsid w:val="00E9181E"/>
    <w:rsid w:val="00E920ED"/>
    <w:rsid w:val="00E95870"/>
    <w:rsid w:val="00EA72B9"/>
    <w:rsid w:val="00EB03F9"/>
    <w:rsid w:val="00EB09B7"/>
    <w:rsid w:val="00EB1005"/>
    <w:rsid w:val="00EB15FC"/>
    <w:rsid w:val="00EB2922"/>
    <w:rsid w:val="00EB3890"/>
    <w:rsid w:val="00EB46FD"/>
    <w:rsid w:val="00EB67FA"/>
    <w:rsid w:val="00EB7A03"/>
    <w:rsid w:val="00EC049D"/>
    <w:rsid w:val="00EC1259"/>
    <w:rsid w:val="00EC1DB7"/>
    <w:rsid w:val="00EC2210"/>
    <w:rsid w:val="00EC2464"/>
    <w:rsid w:val="00EC6485"/>
    <w:rsid w:val="00ED20D3"/>
    <w:rsid w:val="00ED2A2B"/>
    <w:rsid w:val="00ED2B7C"/>
    <w:rsid w:val="00ED59A3"/>
    <w:rsid w:val="00EE0CD1"/>
    <w:rsid w:val="00EE2B0F"/>
    <w:rsid w:val="00EE3335"/>
    <w:rsid w:val="00EE41A4"/>
    <w:rsid w:val="00EE7D7C"/>
    <w:rsid w:val="00EF06F7"/>
    <w:rsid w:val="00EF09C9"/>
    <w:rsid w:val="00EF1136"/>
    <w:rsid w:val="00EF406D"/>
    <w:rsid w:val="00EF41A5"/>
    <w:rsid w:val="00EF4BD9"/>
    <w:rsid w:val="00EF5152"/>
    <w:rsid w:val="00EF7D2E"/>
    <w:rsid w:val="00F03327"/>
    <w:rsid w:val="00F033E3"/>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17BE"/>
    <w:rsid w:val="00F53DD4"/>
    <w:rsid w:val="00F54051"/>
    <w:rsid w:val="00F5500A"/>
    <w:rsid w:val="00F57C45"/>
    <w:rsid w:val="00F57F10"/>
    <w:rsid w:val="00F60BE1"/>
    <w:rsid w:val="00F67012"/>
    <w:rsid w:val="00F67ADA"/>
    <w:rsid w:val="00F83017"/>
    <w:rsid w:val="00F86065"/>
    <w:rsid w:val="00F86442"/>
    <w:rsid w:val="00F86F0D"/>
    <w:rsid w:val="00F92139"/>
    <w:rsid w:val="00F938CA"/>
    <w:rsid w:val="00F955B1"/>
    <w:rsid w:val="00F96080"/>
    <w:rsid w:val="00F97834"/>
    <w:rsid w:val="00FA05F8"/>
    <w:rsid w:val="00FA392A"/>
    <w:rsid w:val="00FA3AD8"/>
    <w:rsid w:val="00FA4604"/>
    <w:rsid w:val="00FA494B"/>
    <w:rsid w:val="00FA4955"/>
    <w:rsid w:val="00FA5073"/>
    <w:rsid w:val="00FA5FC3"/>
    <w:rsid w:val="00FB53A6"/>
    <w:rsid w:val="00FB582D"/>
    <w:rsid w:val="00FB6386"/>
    <w:rsid w:val="00FB7FDD"/>
    <w:rsid w:val="00FC1328"/>
    <w:rsid w:val="00FC1F47"/>
    <w:rsid w:val="00FC5755"/>
    <w:rsid w:val="00FD0F8E"/>
    <w:rsid w:val="00FD230E"/>
    <w:rsid w:val="00FD67E9"/>
    <w:rsid w:val="00FE0C18"/>
    <w:rsid w:val="00FE1699"/>
    <w:rsid w:val="00FE1E70"/>
    <w:rsid w:val="00FE1EC3"/>
    <w:rsid w:val="00FE2EE1"/>
    <w:rsid w:val="00FE310C"/>
    <w:rsid w:val="00FE38F4"/>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a"/>
    <w:link w:val="af7"/>
    <w:uiPriority w:val="34"/>
    <w:qFormat/>
    <w:rsid w:val="00B11D1D"/>
    <w:pPr>
      <w:ind w:left="720"/>
      <w:contextualSpacing/>
    </w:pPr>
  </w:style>
  <w:style w:type="paragraph" w:styleId="af8">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9">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bstractlabel">
    <w:name w:val="abstractlabel"/>
    <w:rsid w:val="00C87EF6"/>
  </w:style>
  <w:style w:type="character" w:customStyle="1" w:styleId="11">
    <w:name w:val="正文文本 字符1"/>
    <w:link w:val="afa"/>
    <w:rsid w:val="00B611C1"/>
    <w:rPr>
      <w:rFonts w:ascii="Arial" w:hAnsi="Arial"/>
      <w:lang w:val="en-GB"/>
    </w:rPr>
  </w:style>
  <w:style w:type="paragraph" w:styleId="afa">
    <w:name w:val="Body Text"/>
    <w:basedOn w:val="a"/>
    <w:link w:val="11"/>
    <w:rsid w:val="00B611C1"/>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afb">
    <w:name w:val="正文文本 字符"/>
    <w:basedOn w:val="a0"/>
    <w:semiHidden/>
    <w:rsid w:val="00B611C1"/>
    <w:rPr>
      <w:rFonts w:eastAsiaTheme="minorEastAsia"/>
      <w:lang w:val="en-GB" w:eastAsia="en-US"/>
    </w:rPr>
  </w:style>
  <w:style w:type="table" w:styleId="12">
    <w:name w:val="Grid Table 1 Light"/>
    <w:basedOn w:val="a1"/>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C370F4"/>
    <w:rPr>
      <w:rFonts w:eastAsiaTheme="minorEastAsia"/>
      <w:lang w:val="en-GB" w:eastAsia="en-US"/>
    </w:rPr>
  </w:style>
  <w:style w:type="character" w:customStyle="1" w:styleId="20">
    <w:name w:val="标题 2 字符"/>
    <w:link w:val="2"/>
    <w:rsid w:val="00A21D04"/>
    <w:rPr>
      <w:rFonts w:ascii="Arial" w:eastAsiaTheme="minorEastAsia" w:hAnsi="Arial"/>
      <w:sz w:val="32"/>
      <w:lang w:val="en-GB" w:eastAsia="en-US"/>
    </w:rPr>
  </w:style>
  <w:style w:type="character" w:customStyle="1" w:styleId="EXChar">
    <w:name w:val="EX Char"/>
    <w:link w:val="EX"/>
    <w:qFormat/>
    <w:rsid w:val="00AF2C8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12035316">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1996909643">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50E302-152F-45D0-B3A8-A9B7F02ED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3</Pages>
  <Words>1013</Words>
  <Characters>5779</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OPPOr1</cp:lastModifiedBy>
  <cp:revision>29</cp:revision>
  <cp:lastPrinted>2411-12-31T15:59:00Z</cp:lastPrinted>
  <dcterms:created xsi:type="dcterms:W3CDTF">2023-08-11T08:14:00Z</dcterms:created>
  <dcterms:modified xsi:type="dcterms:W3CDTF">2024-08-22T08:24:00Z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